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534D99D"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F354A1">
        <w:rPr>
          <w:b/>
          <w:noProof/>
          <w:sz w:val="24"/>
        </w:rPr>
        <w:t>4406</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CB02A3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w:t>
            </w:r>
            <w:r w:rsidR="00840E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4295423" w:rsidR="001E41F3" w:rsidRPr="00410371" w:rsidRDefault="00F354A1" w:rsidP="00547111">
            <w:pPr>
              <w:pStyle w:val="CRCoverPage"/>
              <w:spacing w:after="0"/>
              <w:rPr>
                <w:noProof/>
              </w:rPr>
            </w:pPr>
            <w:r>
              <w:rPr>
                <w:b/>
                <w:noProof/>
                <w:sz w:val="28"/>
              </w:rPr>
              <w:t>0274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B70D51E" w:rsidR="001E41F3" w:rsidRPr="00410371" w:rsidRDefault="00B86E39">
            <w:pPr>
              <w:pStyle w:val="CRCoverPage"/>
              <w:spacing w:after="0"/>
              <w:jc w:val="center"/>
              <w:rPr>
                <w:noProof/>
                <w:sz w:val="28"/>
              </w:rPr>
            </w:pPr>
            <w:r>
              <w:rPr>
                <w:b/>
                <w:noProof/>
                <w:sz w:val="28"/>
              </w:rPr>
              <w:t>1</w:t>
            </w:r>
            <w:r w:rsidR="00990931">
              <w:rPr>
                <w:b/>
                <w:noProof/>
                <w:sz w:val="28"/>
              </w:rPr>
              <w:t>7</w:t>
            </w:r>
            <w:r w:rsidR="00C043F6">
              <w:rPr>
                <w:b/>
                <w:noProof/>
                <w:sz w:val="28"/>
              </w:rPr>
              <w:t>.</w:t>
            </w:r>
            <w:r w:rsidR="00350896">
              <w:rPr>
                <w:b/>
                <w:noProof/>
                <w:sz w:val="28"/>
              </w:rPr>
              <w:t>3</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9D60CC9" w:rsidR="001E41F3" w:rsidRDefault="00154BA1">
            <w:pPr>
              <w:pStyle w:val="CRCoverPage"/>
              <w:spacing w:after="0"/>
              <w:ind w:left="100"/>
              <w:rPr>
                <w:noProof/>
              </w:rPr>
            </w:pPr>
            <w:r>
              <w:rPr>
                <w:noProof/>
              </w:rPr>
              <w:t>Feature Negotiation for Default Subscription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B0E47F0" w:rsidR="001E41F3" w:rsidRDefault="00DC4B44">
            <w:pPr>
              <w:pStyle w:val="CRCoverPage"/>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220C3A5" w:rsidR="001E41F3" w:rsidRDefault="00132AF5"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5C6B24B" w:rsidR="001E41F3" w:rsidRDefault="00010A8C">
            <w:pPr>
              <w:pStyle w:val="CRCoverPage"/>
              <w:spacing w:after="0"/>
              <w:ind w:left="100"/>
              <w:rPr>
                <w:noProof/>
              </w:rPr>
            </w:pPr>
            <w:r>
              <w:rPr>
                <w:noProof/>
              </w:rPr>
              <w:t>Rel-1</w:t>
            </w:r>
            <w:r w:rsidR="00854B87">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0451" w14:textId="2C4ACA09" w:rsidR="009E7541" w:rsidRDefault="00505861" w:rsidP="00D759FD">
            <w:pPr>
              <w:pStyle w:val="CRCoverPage"/>
              <w:spacing w:after="0"/>
              <w:ind w:left="100"/>
              <w:rPr>
                <w:noProof/>
              </w:rPr>
            </w:pPr>
            <w:r w:rsidRPr="00E3612A">
              <w:rPr>
                <w:noProof/>
              </w:rPr>
              <w:t>3GPP CT4#104e has agreed CR</w:t>
            </w:r>
            <w:r w:rsidR="00212CAD">
              <w:rPr>
                <w:noProof/>
              </w:rPr>
              <w:t>0528 of TS 29.510 which allows the NF register the supported features in the Default Notification Subscriptions in NRF. An NF service producer shall discover and take the supported features into account when generate the notifications.</w:t>
            </w:r>
          </w:p>
          <w:p w14:paraId="4C358826" w14:textId="47F96CAE" w:rsidR="00212CAD" w:rsidRDefault="00212CAD" w:rsidP="00D759FD">
            <w:pPr>
              <w:pStyle w:val="CRCoverPage"/>
              <w:spacing w:after="0"/>
              <w:ind w:left="100"/>
              <w:rPr>
                <w:noProof/>
              </w:rPr>
            </w:pPr>
          </w:p>
          <w:p w14:paraId="46CB1C16" w14:textId="5E4BD28E" w:rsidR="00212CAD" w:rsidRPr="00E3612A" w:rsidRDefault="00212CAD" w:rsidP="00D759FD">
            <w:pPr>
              <w:pStyle w:val="CRCoverPage"/>
              <w:spacing w:after="0"/>
              <w:ind w:left="100"/>
              <w:rPr>
                <w:noProof/>
              </w:rPr>
            </w:pPr>
            <w:r>
              <w:rPr>
                <w:noProof/>
              </w:rPr>
              <w:t>As agreed in the meeting, the above logic should also be described in TS 29.500 as guideline.</w:t>
            </w:r>
          </w:p>
          <w:p w14:paraId="2BE220EA" w14:textId="115B14AD" w:rsidR="00B56F14" w:rsidRPr="00D759FD" w:rsidRDefault="00B56F14" w:rsidP="00D759FD">
            <w:pPr>
              <w:pStyle w:val="CRCoverPage"/>
              <w:spacing w:after="0"/>
              <w:ind w:left="100"/>
              <w:rPr>
                <w:rStyle w:val="IvDbodytextChar"/>
                <w:iCs/>
                <w:sz w:val="20"/>
                <w:lang w:val="en-US"/>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04AA19FD" w:rsidR="00A25A9F" w:rsidRDefault="001C2C82" w:rsidP="00212CAD">
            <w:pPr>
              <w:pStyle w:val="CRCoverPage"/>
              <w:spacing w:after="0"/>
              <w:ind w:left="100"/>
              <w:rPr>
                <w:noProof/>
              </w:rPr>
            </w:pPr>
            <w:r>
              <w:rPr>
                <w:noProof/>
              </w:rPr>
              <w:t>1/ Update feature negotiation caluse to add the description of default notification subscriptions.</w:t>
            </w: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1A14" w14:textId="29D0F5C7" w:rsidR="00745682" w:rsidRDefault="00745682" w:rsidP="00745682">
            <w:pPr>
              <w:pStyle w:val="CRCoverPage"/>
              <w:spacing w:after="0"/>
              <w:ind w:left="100"/>
              <w:rPr>
                <w:noProof/>
              </w:rPr>
            </w:pPr>
            <w:r>
              <w:rPr>
                <w:noProof/>
              </w:rPr>
              <w:t>Missing guideline on feature negotiation for default notification subscriptions.</w:t>
            </w:r>
          </w:p>
          <w:p w14:paraId="2436CC68" w14:textId="343177D1" w:rsidR="00EA4BCB" w:rsidRDefault="00EA4BCB"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098FBE1" w:rsidR="001E41F3" w:rsidRDefault="004A658B">
            <w:pPr>
              <w:pStyle w:val="CRCoverPage"/>
              <w:spacing w:after="0"/>
              <w:ind w:left="100"/>
              <w:rPr>
                <w:noProof/>
              </w:rPr>
            </w:pPr>
            <w:r>
              <w:rPr>
                <w:noProof/>
              </w:rPr>
              <w:t>6.6.2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F21CD9B" w:rsidR="00326B97" w:rsidRDefault="00326B97" w:rsidP="00652456">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7C7064A1" w14:textId="77777777" w:rsidR="001C3385" w:rsidRPr="001C3385" w:rsidRDefault="001C3385" w:rsidP="001C3385">
      <w:pPr>
        <w:keepNext/>
        <w:keepLines/>
        <w:spacing w:before="120" w:after="180"/>
        <w:ind w:left="1134" w:hanging="1134"/>
        <w:outlineLvl w:val="2"/>
        <w:rPr>
          <w:rFonts w:ascii="Arial" w:eastAsia="Times New Roman" w:hAnsi="Arial" w:cs="Times New Roman"/>
          <w:sz w:val="28"/>
          <w:szCs w:val="20"/>
          <w:lang w:val="en-GB" w:eastAsia="zh-CN"/>
        </w:rPr>
      </w:pPr>
      <w:bookmarkStart w:id="3" w:name="_Toc19708988"/>
      <w:bookmarkStart w:id="4" w:name="_Toc27745066"/>
      <w:bookmarkStart w:id="5" w:name="_Toc29803219"/>
      <w:bookmarkStart w:id="6" w:name="_Toc35970008"/>
      <w:bookmarkStart w:id="7" w:name="_Toc36050802"/>
      <w:bookmarkStart w:id="8" w:name="_Toc44847520"/>
      <w:bookmarkStart w:id="9" w:name="_Toc51845174"/>
      <w:bookmarkStart w:id="10" w:name="_Toc51845505"/>
      <w:bookmarkStart w:id="11" w:name="_Toc51847025"/>
      <w:bookmarkStart w:id="12" w:name="_Toc57022656"/>
      <w:bookmarkStart w:id="13" w:name="_Toc74138950"/>
      <w:r w:rsidRPr="001C3385">
        <w:rPr>
          <w:rFonts w:ascii="Arial" w:eastAsia="Times New Roman" w:hAnsi="Arial" w:cs="Times New Roman"/>
          <w:sz w:val="28"/>
          <w:szCs w:val="20"/>
          <w:lang w:val="en-GB" w:eastAsia="zh-CN"/>
        </w:rPr>
        <w:t>6.6.2</w:t>
      </w:r>
      <w:r w:rsidRPr="001C3385">
        <w:rPr>
          <w:rFonts w:ascii="Arial" w:eastAsia="Times New Roman" w:hAnsi="Arial" w:cs="Times New Roman"/>
          <w:sz w:val="28"/>
          <w:szCs w:val="20"/>
          <w:lang w:val="en-GB" w:eastAsia="zh-CN"/>
        </w:rPr>
        <w:tab/>
        <w:t>Feature negotiation</w:t>
      </w:r>
      <w:bookmarkEnd w:id="3"/>
      <w:bookmarkEnd w:id="4"/>
      <w:bookmarkEnd w:id="5"/>
      <w:bookmarkEnd w:id="6"/>
      <w:bookmarkEnd w:id="7"/>
      <w:bookmarkEnd w:id="8"/>
      <w:bookmarkEnd w:id="9"/>
      <w:bookmarkEnd w:id="10"/>
      <w:bookmarkEnd w:id="11"/>
      <w:bookmarkEnd w:id="12"/>
      <w:bookmarkEnd w:id="13"/>
    </w:p>
    <w:p w14:paraId="7ED167A7" w14:textId="77777777" w:rsidR="001C3385" w:rsidRPr="001C3385" w:rsidRDefault="001C3385" w:rsidP="001C3385">
      <w:pPr>
        <w:spacing w:after="180"/>
        <w:rPr>
          <w:rFonts w:ascii="Times New Roman" w:eastAsia="Times New Roman" w:hAnsi="Times New Roman" w:cs="Times New Roman"/>
          <w:sz w:val="20"/>
          <w:szCs w:val="20"/>
          <w:lang w:val="en-GB"/>
        </w:rPr>
      </w:pPr>
      <w:r w:rsidRPr="001C3385">
        <w:rPr>
          <w:rFonts w:ascii="Times New Roman" w:eastAsia="Times New Roman" w:hAnsi="Times New Roman" w:cs="Times New Roman"/>
          <w:sz w:val="20"/>
          <w:szCs w:val="20"/>
          <w:lang w:val="en-GB"/>
        </w:rPr>
        <w:t>A versioning of services in the request URI shall be supported by 3GPP 5G APIs, but version upgrades shall only be applied for non-backward compatible changes or the introduction of new mandatory features.</w:t>
      </w:r>
    </w:p>
    <w:p w14:paraId="4282697A" w14:textId="77777777"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eastAsia="zh-CN"/>
        </w:rPr>
        <w:t>The following mechanism to negotiate applicable optional features shall be used by 5G APIs. This supported feature mechanism shall be applied separately for each API.</w:t>
      </w:r>
    </w:p>
    <w:p w14:paraId="2015583F" w14:textId="77777777"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rPr>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1C3385">
        <w:rPr>
          <w:rFonts w:ascii="Times New Roman" w:eastAsia="Times New Roman" w:hAnsi="Times New Roman" w:cs="Times New Roman"/>
          <w:sz w:val="20"/>
          <w:szCs w:val="20"/>
          <w:lang w:val="en-GB"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6DE72414" w14:textId="77777777"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eastAsia="zh-CN"/>
        </w:rPr>
        <w:t xml:space="preserve">The HTTP client acting as NF service consumer shall include the attribute of the SupportedFeatures data type defined in 3GPP TS 29.571 [13] in the HTTP PUT or POST requests to create the resource </w:t>
      </w:r>
      <w:r w:rsidRPr="001C3385">
        <w:rPr>
          <w:rFonts w:ascii="Times New Roman" w:eastAsia="Times New Roman" w:hAnsi="Times New Roman" w:cs="Times New Roman"/>
          <w:sz w:val="20"/>
          <w:szCs w:val="20"/>
          <w:lang w:val="en-GB"/>
        </w:rPr>
        <w:t xml:space="preserve">associated to or representing the NF Service Consumer </w:t>
      </w:r>
      <w:r w:rsidRPr="001C3385">
        <w:rPr>
          <w:rFonts w:ascii="Times New Roman" w:eastAsia="Times New Roman" w:hAnsi="Times New Roman" w:cs="Times New Roman"/>
          <w:sz w:val="20"/>
          <w:szCs w:val="20"/>
          <w:lang w:val="en-GB" w:eastAsia="zh-CN"/>
        </w:rPr>
        <w:t>of 5G API. This attribute indicates which of the optional features defined for the corresponding service are supported by the HTTP client</w:t>
      </w:r>
      <w:r w:rsidRPr="001C3385">
        <w:rPr>
          <w:rFonts w:ascii="Times New Roman" w:eastAsia="Times New Roman" w:hAnsi="Times New Roman" w:cs="Times New Roman"/>
          <w:sz w:val="20"/>
          <w:szCs w:val="20"/>
          <w:lang w:val="en-GB"/>
        </w:rPr>
        <w:t>.</w:t>
      </w:r>
      <w:r w:rsidRPr="001C3385">
        <w:rPr>
          <w:rFonts w:ascii="Times New Roman" w:eastAsia="Times New Roman" w:hAnsi="Times New Roman" w:cs="Times New Roman"/>
          <w:sz w:val="20"/>
          <w:szCs w:val="20"/>
          <w:lang w:val="en-GB"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57600023" w14:textId="77777777"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eastAsia="zh-CN"/>
        </w:rPr>
        <w:t>The HTTP client acting as NF service consumer may include a query parameter (e.g. "supported-features") of the SupportedFeatures data type defined in 3GPP TS 29.571 [13] in HTTP GET requests to fetch resource(s)</w:t>
      </w:r>
      <w:r w:rsidRPr="001C3385">
        <w:rPr>
          <w:rFonts w:ascii="Times New Roman" w:eastAsia="Times New Roman" w:hAnsi="Times New Roman" w:cs="Times New Roman"/>
          <w:sz w:val="20"/>
          <w:szCs w:val="20"/>
          <w:lang w:val="en-GB"/>
        </w:rPr>
        <w:t xml:space="preserve"> associated to the NF Service Consumer </w:t>
      </w:r>
      <w:r w:rsidRPr="001C3385">
        <w:rPr>
          <w:rFonts w:ascii="Times New Roman" w:eastAsia="Times New Roman" w:hAnsi="Times New Roman" w:cs="Times New Roman"/>
          <w:sz w:val="20"/>
          <w:szCs w:val="20"/>
          <w:lang w:val="en-GB" w:eastAsia="zh-CN"/>
        </w:rPr>
        <w:t>of 5G API</w:t>
      </w:r>
      <w:r w:rsidRPr="001C3385">
        <w:rPr>
          <w:rFonts w:ascii="Times New Roman" w:eastAsia="Times New Roman" w:hAnsi="Times New Roman" w:cs="Times New Roman"/>
          <w:sz w:val="20"/>
          <w:szCs w:val="20"/>
          <w:lang w:val="en-GB"/>
        </w:rPr>
        <w:t xml:space="preserve">. </w:t>
      </w:r>
      <w:r w:rsidRPr="001C3385">
        <w:rPr>
          <w:rFonts w:ascii="Times New Roman" w:eastAsia="Times New Roman" w:hAnsi="Times New Roman" w:cs="Times New Roman"/>
          <w:sz w:val="20"/>
          <w:szCs w:val="20"/>
          <w:lang w:val="en-GB"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18F215B6" w14:textId="007E4AAE"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eastAsia="zh-CN"/>
        </w:rPr>
        <w:t xml:space="preserve">The supported features for a </w:t>
      </w:r>
      <w:r w:rsidRPr="001C3385">
        <w:rPr>
          <w:rFonts w:ascii="Times New Roman" w:eastAsia="Times New Roman" w:hAnsi="Times New Roman" w:cs="Times New Roman"/>
          <w:sz w:val="20"/>
          <w:szCs w:val="20"/>
          <w:lang w:val="en-GB"/>
        </w:rPr>
        <w:t xml:space="preserve">resource associated to or representing the NF Service Consumer </w:t>
      </w:r>
      <w:r w:rsidRPr="001C3385">
        <w:rPr>
          <w:rFonts w:ascii="Times New Roman" w:eastAsia="Times New Roman" w:hAnsi="Times New Roman" w:cs="Times New Roman"/>
          <w:sz w:val="20"/>
          <w:szCs w:val="20"/>
          <w:lang w:val="en-GB"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ins w:id="14" w:author="Ericsson - JL CT4#105-e" w:date="2021-07-29T16:25:00Z">
        <w:r w:rsidR="0097672F" w:rsidRPr="0097672F">
          <w:rPr>
            <w:rFonts w:ascii="Times New Roman" w:eastAsia="Times New Roman" w:hAnsi="Times New Roman" w:cs="Times New Roman"/>
            <w:sz w:val="20"/>
            <w:szCs w:val="20"/>
            <w:lang w:val="en-GB" w:eastAsia="zh-CN"/>
          </w:rPr>
          <w:t xml:space="preserve"> </w:t>
        </w:r>
        <w:r w:rsidR="0097672F">
          <w:rPr>
            <w:rFonts w:ascii="Times New Roman" w:eastAsia="Times New Roman" w:hAnsi="Times New Roman" w:cs="Times New Roman"/>
            <w:sz w:val="20"/>
            <w:szCs w:val="20"/>
            <w:lang w:val="en-GB" w:eastAsia="zh-CN"/>
          </w:rPr>
          <w:t xml:space="preserve">For default notification subscriptions, the </w:t>
        </w:r>
      </w:ins>
      <w:ins w:id="15" w:author="Ericsson - JL CT4#105-e" w:date="2021-07-29T16:36:00Z">
        <w:r w:rsidR="00F0710A">
          <w:rPr>
            <w:rFonts w:ascii="Times New Roman" w:eastAsia="Times New Roman" w:hAnsi="Times New Roman" w:cs="Times New Roman"/>
            <w:sz w:val="20"/>
            <w:szCs w:val="20"/>
            <w:lang w:val="en-GB" w:eastAsia="zh-CN"/>
          </w:rPr>
          <w:t xml:space="preserve">supported features shall be determined by </w:t>
        </w:r>
      </w:ins>
      <w:ins w:id="16" w:author="Ericsson - JL CT4#105-e" w:date="2021-07-29T16:25:00Z">
        <w:r w:rsidR="0097672F" w:rsidRPr="001C3385">
          <w:rPr>
            <w:rFonts w:ascii="Times New Roman" w:eastAsia="Times New Roman" w:hAnsi="Times New Roman" w:cs="Times New Roman"/>
            <w:sz w:val="20"/>
            <w:szCs w:val="20"/>
            <w:lang w:val="en-GB" w:eastAsia="zh-CN"/>
          </w:rPr>
          <w:t>compa</w:t>
        </w:r>
      </w:ins>
      <w:ins w:id="17" w:author="Ericsson - JL CT4#105-e" w:date="2021-07-29T16:34:00Z">
        <w:r w:rsidR="00DA36A1">
          <w:rPr>
            <w:rFonts w:ascii="Times New Roman" w:eastAsia="Times New Roman" w:hAnsi="Times New Roman" w:cs="Times New Roman"/>
            <w:sz w:val="20"/>
            <w:szCs w:val="20"/>
            <w:lang w:val="en-GB" w:eastAsia="zh-CN"/>
          </w:rPr>
          <w:t>r</w:t>
        </w:r>
      </w:ins>
      <w:ins w:id="18" w:author="Ericsson - JL CT4#105-e" w:date="2021-07-29T16:36:00Z">
        <w:r w:rsidR="00F0710A">
          <w:rPr>
            <w:rFonts w:ascii="Times New Roman" w:eastAsia="Times New Roman" w:hAnsi="Times New Roman" w:cs="Times New Roman"/>
            <w:sz w:val="20"/>
            <w:szCs w:val="20"/>
            <w:lang w:val="en-GB" w:eastAsia="zh-CN"/>
          </w:rPr>
          <w:t>ing</w:t>
        </w:r>
      </w:ins>
      <w:ins w:id="19" w:author="Ericsson - JL CT4#105-e" w:date="2021-07-29T16:25:00Z">
        <w:r w:rsidR="0097672F" w:rsidRPr="001C3385">
          <w:rPr>
            <w:rFonts w:ascii="Times New Roman" w:eastAsia="Times New Roman" w:hAnsi="Times New Roman" w:cs="Times New Roman"/>
            <w:sz w:val="20"/>
            <w:szCs w:val="20"/>
            <w:lang w:val="en-GB" w:eastAsia="zh-CN"/>
          </w:rPr>
          <w:t xml:space="preserve"> the supported features </w:t>
        </w:r>
      </w:ins>
      <w:ins w:id="20" w:author="Ericsson - JL CT4#105-e" w:date="2021-07-29T16:35:00Z">
        <w:r w:rsidR="006C5E59">
          <w:rPr>
            <w:rFonts w:ascii="Times New Roman" w:eastAsia="Times New Roman" w:hAnsi="Times New Roman" w:cs="Times New Roman"/>
            <w:sz w:val="20"/>
            <w:szCs w:val="20"/>
            <w:lang w:val="en-GB" w:eastAsia="zh-CN"/>
          </w:rPr>
          <w:t xml:space="preserve">if </w:t>
        </w:r>
      </w:ins>
      <w:ins w:id="21" w:author="Ericsson - JL CT4#105-e" w:date="2021-07-29T16:30:00Z">
        <w:r w:rsidR="00A56358">
          <w:rPr>
            <w:rFonts w:ascii="Times New Roman" w:eastAsia="Times New Roman" w:hAnsi="Times New Roman" w:cs="Times New Roman"/>
            <w:sz w:val="20"/>
            <w:szCs w:val="20"/>
            <w:lang w:val="en-GB" w:eastAsia="zh-CN"/>
          </w:rPr>
          <w:t xml:space="preserve">registered </w:t>
        </w:r>
      </w:ins>
      <w:ins w:id="22" w:author="Ericsson - JL CT4#105-e" w:date="2021-07-29T16:25:00Z">
        <w:r w:rsidR="0097672F" w:rsidRPr="001C3385">
          <w:rPr>
            <w:rFonts w:ascii="Times New Roman" w:eastAsia="Times New Roman" w:hAnsi="Times New Roman" w:cs="Times New Roman"/>
            <w:sz w:val="20"/>
            <w:szCs w:val="20"/>
            <w:lang w:val="en-GB" w:eastAsia="zh-CN"/>
          </w:rPr>
          <w:t xml:space="preserve">by the </w:t>
        </w:r>
      </w:ins>
      <w:ins w:id="23" w:author="Ericsson - JL CT4#105-e" w:date="2021-07-29T16:26:00Z">
        <w:r w:rsidR="001C34D4">
          <w:rPr>
            <w:rFonts w:ascii="Times New Roman" w:eastAsia="Times New Roman" w:hAnsi="Times New Roman" w:cs="Times New Roman"/>
            <w:sz w:val="20"/>
            <w:szCs w:val="20"/>
            <w:lang w:val="en-GB" w:eastAsia="zh-CN"/>
          </w:rPr>
          <w:t xml:space="preserve">NF Service Consumer </w:t>
        </w:r>
      </w:ins>
      <w:ins w:id="24" w:author="Ericsson - JL CT4#105-e" w:date="2021-07-29T16:35:00Z">
        <w:r w:rsidR="00DD43C2">
          <w:rPr>
            <w:rFonts w:ascii="Times New Roman" w:eastAsia="Times New Roman" w:hAnsi="Times New Roman" w:cs="Times New Roman"/>
            <w:sz w:val="20"/>
            <w:szCs w:val="20"/>
            <w:lang w:val="en-GB" w:eastAsia="zh-CN"/>
          </w:rPr>
          <w:t xml:space="preserve">for </w:t>
        </w:r>
      </w:ins>
      <w:ins w:id="25" w:author="Ericsson - JL CT4#105-e" w:date="2021-07-29T16:28:00Z">
        <w:r w:rsidR="000D0D95">
          <w:rPr>
            <w:rFonts w:ascii="Times New Roman" w:eastAsia="Times New Roman" w:hAnsi="Times New Roman" w:cs="Times New Roman"/>
            <w:sz w:val="20"/>
            <w:szCs w:val="20"/>
            <w:lang w:val="en-GB" w:eastAsia="zh-CN"/>
          </w:rPr>
          <w:t xml:space="preserve">the </w:t>
        </w:r>
        <w:r w:rsidR="00A402BD">
          <w:rPr>
            <w:rFonts w:ascii="Times New Roman" w:eastAsia="Times New Roman" w:hAnsi="Times New Roman" w:cs="Times New Roman"/>
            <w:sz w:val="20"/>
            <w:szCs w:val="20"/>
            <w:lang w:val="en-GB" w:eastAsia="zh-CN"/>
          </w:rPr>
          <w:t xml:space="preserve">corresponding </w:t>
        </w:r>
      </w:ins>
      <w:ins w:id="26" w:author="Ericsson - JL CT4#105-e" w:date="2021-07-29T16:27:00Z">
        <w:r w:rsidR="00DE6CB6">
          <w:rPr>
            <w:rFonts w:ascii="Times New Roman" w:eastAsia="Times New Roman" w:hAnsi="Times New Roman" w:cs="Times New Roman"/>
            <w:sz w:val="20"/>
            <w:szCs w:val="20"/>
            <w:lang w:val="en-GB" w:eastAsia="zh-CN"/>
          </w:rPr>
          <w:t>default notification subscription</w:t>
        </w:r>
        <w:r w:rsidR="00DE6CB6" w:rsidRPr="001C3385">
          <w:rPr>
            <w:rFonts w:ascii="Times New Roman" w:eastAsia="Times New Roman" w:hAnsi="Times New Roman" w:cs="Times New Roman"/>
            <w:sz w:val="20"/>
            <w:szCs w:val="20"/>
            <w:lang w:val="en-GB" w:eastAsia="zh-CN"/>
          </w:rPr>
          <w:t xml:space="preserve"> </w:t>
        </w:r>
        <w:r w:rsidR="00DE6CB6">
          <w:rPr>
            <w:rFonts w:ascii="Times New Roman" w:eastAsia="Times New Roman" w:hAnsi="Times New Roman" w:cs="Times New Roman"/>
            <w:sz w:val="20"/>
            <w:szCs w:val="20"/>
            <w:lang w:val="en-GB" w:eastAsia="zh-CN"/>
          </w:rPr>
          <w:t xml:space="preserve">in </w:t>
        </w:r>
      </w:ins>
      <w:ins w:id="27" w:author="Ericsson - JL CT4#105-e" w:date="2021-07-29T16:28:00Z">
        <w:r w:rsidR="00DE6CB6">
          <w:rPr>
            <w:rFonts w:ascii="Times New Roman" w:eastAsia="Times New Roman" w:hAnsi="Times New Roman" w:cs="Times New Roman"/>
            <w:sz w:val="20"/>
            <w:szCs w:val="20"/>
            <w:lang w:val="en-GB" w:eastAsia="zh-CN"/>
          </w:rPr>
          <w:t xml:space="preserve">NRF </w:t>
        </w:r>
      </w:ins>
      <w:ins w:id="28" w:author="Ericsson - JL CT4#105-e" w:date="2021-07-29T16:25:00Z">
        <w:r w:rsidR="0097672F" w:rsidRPr="001C3385">
          <w:rPr>
            <w:rFonts w:ascii="Times New Roman" w:eastAsia="Times New Roman" w:hAnsi="Times New Roman" w:cs="Times New Roman"/>
            <w:sz w:val="20"/>
            <w:szCs w:val="20"/>
            <w:lang w:val="en-GB" w:eastAsia="zh-CN"/>
          </w:rPr>
          <w:t>with the features</w:t>
        </w:r>
      </w:ins>
      <w:ins w:id="29" w:author="Ericsson - JL CT4#105-e" w:date="2021-07-29T16:26:00Z">
        <w:r w:rsidR="001C34D4">
          <w:rPr>
            <w:rFonts w:ascii="Times New Roman" w:eastAsia="Times New Roman" w:hAnsi="Times New Roman" w:cs="Times New Roman"/>
            <w:sz w:val="20"/>
            <w:szCs w:val="20"/>
            <w:lang w:val="en-GB" w:eastAsia="zh-CN"/>
          </w:rPr>
          <w:t xml:space="preserve"> supported by </w:t>
        </w:r>
      </w:ins>
      <w:ins w:id="30" w:author="Ericsson - JL CT4#105-e" w:date="2021-07-29T16:29:00Z">
        <w:r w:rsidR="009C5987">
          <w:rPr>
            <w:rFonts w:ascii="Times New Roman" w:eastAsia="Times New Roman" w:hAnsi="Times New Roman" w:cs="Times New Roman"/>
            <w:sz w:val="20"/>
            <w:szCs w:val="20"/>
            <w:lang w:val="en-GB" w:eastAsia="zh-CN"/>
          </w:rPr>
          <w:t>the NF Service Producer</w:t>
        </w:r>
      </w:ins>
      <w:ins w:id="31" w:author="Ericsson - JL CT4#105-e" w:date="2021-07-29T16:25:00Z">
        <w:r w:rsidR="0097672F" w:rsidRPr="001C3385">
          <w:rPr>
            <w:rFonts w:ascii="Times New Roman" w:eastAsia="Times New Roman" w:hAnsi="Times New Roman" w:cs="Times New Roman"/>
            <w:sz w:val="20"/>
            <w:szCs w:val="20"/>
            <w:lang w:val="en-GB" w:eastAsia="zh-CN"/>
          </w:rPr>
          <w:t xml:space="preserve">. Features that are supported by </w:t>
        </w:r>
      </w:ins>
      <w:ins w:id="32" w:author="Ericsson - JL CT4#105-e" w:date="2021-07-29T16:27:00Z">
        <w:r w:rsidR="00E865C9" w:rsidRPr="001C3385">
          <w:rPr>
            <w:rFonts w:ascii="Times New Roman" w:eastAsia="Times New Roman" w:hAnsi="Times New Roman" w:cs="Times New Roman"/>
            <w:sz w:val="20"/>
            <w:szCs w:val="20"/>
            <w:lang w:val="en-GB" w:eastAsia="zh-CN"/>
          </w:rPr>
          <w:t>both</w:t>
        </w:r>
      </w:ins>
      <w:ins w:id="33" w:author="Ericsson - JL CT4#105-e" w:date="2021-07-29T16:25:00Z">
        <w:r w:rsidR="0097672F" w:rsidRPr="001C3385">
          <w:rPr>
            <w:rFonts w:ascii="Times New Roman" w:eastAsia="Times New Roman" w:hAnsi="Times New Roman" w:cs="Times New Roman"/>
            <w:sz w:val="20"/>
            <w:szCs w:val="20"/>
            <w:lang w:val="en-GB" w:eastAsia="zh-CN"/>
          </w:rPr>
          <w:t xml:space="preserve"> are supported for the</w:t>
        </w:r>
      </w:ins>
      <w:ins w:id="34" w:author="Ericsson - JL CT4#105-e" w:date="2021-07-29T16:27:00Z">
        <w:r w:rsidR="005142C2" w:rsidRPr="005142C2">
          <w:rPr>
            <w:rFonts w:ascii="Times New Roman" w:eastAsia="Times New Roman" w:hAnsi="Times New Roman" w:cs="Times New Roman"/>
            <w:sz w:val="20"/>
            <w:szCs w:val="20"/>
            <w:lang w:val="en-GB" w:eastAsia="zh-CN"/>
          </w:rPr>
          <w:t xml:space="preserve"> </w:t>
        </w:r>
        <w:r w:rsidR="005142C2">
          <w:rPr>
            <w:rFonts w:ascii="Times New Roman" w:eastAsia="Times New Roman" w:hAnsi="Times New Roman" w:cs="Times New Roman"/>
            <w:sz w:val="20"/>
            <w:szCs w:val="20"/>
            <w:lang w:val="en-GB" w:eastAsia="zh-CN"/>
          </w:rPr>
          <w:t>default notification subscription</w:t>
        </w:r>
      </w:ins>
      <w:ins w:id="35" w:author="Ericsson - JL CT4#105-e" w:date="2021-07-29T16:38:00Z">
        <w:r w:rsidR="00431E06">
          <w:rPr>
            <w:rFonts w:ascii="Times New Roman" w:eastAsia="Times New Roman" w:hAnsi="Times New Roman" w:cs="Times New Roman"/>
            <w:sz w:val="20"/>
            <w:szCs w:val="20"/>
            <w:lang w:val="en-GB" w:eastAsia="zh-CN"/>
          </w:rPr>
          <w:t>, which</w:t>
        </w:r>
      </w:ins>
      <w:ins w:id="36" w:author="Ericsson - JL CT4#105-e" w:date="2021-07-29T16:32:00Z">
        <w:r w:rsidR="00904DEF">
          <w:rPr>
            <w:rFonts w:ascii="Times New Roman" w:eastAsia="Times New Roman" w:hAnsi="Times New Roman" w:cs="Times New Roman"/>
            <w:sz w:val="20"/>
            <w:szCs w:val="20"/>
            <w:lang w:val="en-GB" w:eastAsia="zh-CN"/>
          </w:rPr>
          <w:t xml:space="preserve"> shall </w:t>
        </w:r>
      </w:ins>
      <w:ins w:id="37" w:author="Ericsson - JL CT4#105-e" w:date="2021-07-29T16:38:00Z">
        <w:r w:rsidR="00B97D5C">
          <w:rPr>
            <w:rFonts w:ascii="Times New Roman" w:eastAsia="Times New Roman" w:hAnsi="Times New Roman" w:cs="Times New Roman"/>
            <w:sz w:val="20"/>
            <w:szCs w:val="20"/>
            <w:lang w:val="en-GB" w:eastAsia="zh-CN"/>
          </w:rPr>
          <w:t xml:space="preserve">also apply </w:t>
        </w:r>
      </w:ins>
      <w:ins w:id="38" w:author="Ericsson - JL CT4#105-e" w:date="2021-07-29T16:32:00Z">
        <w:r w:rsidR="00904DEF">
          <w:rPr>
            <w:rFonts w:ascii="Times New Roman" w:eastAsia="Times New Roman" w:hAnsi="Times New Roman" w:cs="Times New Roman"/>
            <w:sz w:val="20"/>
            <w:szCs w:val="20"/>
            <w:lang w:val="en-GB" w:eastAsia="zh-CN"/>
          </w:rPr>
          <w:t xml:space="preserve">to </w:t>
        </w:r>
        <w:r w:rsidR="00F80B9F">
          <w:rPr>
            <w:rFonts w:ascii="Times New Roman" w:eastAsia="Times New Roman" w:hAnsi="Times New Roman" w:cs="Times New Roman"/>
            <w:sz w:val="20"/>
            <w:szCs w:val="20"/>
            <w:lang w:val="en-GB" w:eastAsia="zh-CN"/>
          </w:rPr>
          <w:t xml:space="preserve">related </w:t>
        </w:r>
        <w:r w:rsidR="00904DEF">
          <w:rPr>
            <w:rFonts w:ascii="Times New Roman" w:eastAsia="Times New Roman" w:hAnsi="Times New Roman" w:cs="Times New Roman"/>
            <w:sz w:val="20"/>
            <w:szCs w:val="20"/>
            <w:lang w:val="en-GB" w:eastAsia="zh-CN"/>
          </w:rPr>
          <w:t>default notifications</w:t>
        </w:r>
      </w:ins>
      <w:ins w:id="39" w:author="Ericsson - JL CT4#105-e" w:date="2021-07-29T16:27:00Z">
        <w:r w:rsidR="00EC2EF3">
          <w:rPr>
            <w:rFonts w:ascii="Times New Roman" w:eastAsia="Times New Roman" w:hAnsi="Times New Roman" w:cs="Times New Roman"/>
            <w:sz w:val="20"/>
            <w:szCs w:val="20"/>
            <w:lang w:val="en-GB" w:eastAsia="zh-CN"/>
          </w:rPr>
          <w:t>.</w:t>
        </w:r>
      </w:ins>
    </w:p>
    <w:p w14:paraId="1A37962D" w14:textId="77777777"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6188F285" w14:textId="77777777"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eastAsia="zh-CN"/>
        </w:rPr>
        <w:t>Unknown attributes and values shall be ignored by the receiving entity. Unsupported query parameters shall be handled as specified in clause 5.2.9.</w:t>
      </w:r>
    </w:p>
    <w:p w14:paraId="5DCCBEAB" w14:textId="77777777" w:rsidR="001C3385" w:rsidRPr="001C3385" w:rsidRDefault="001C3385" w:rsidP="001C3385">
      <w:pPr>
        <w:keepLines/>
        <w:spacing w:after="180"/>
        <w:ind w:left="1135" w:hanging="851"/>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eastAsia="zh-CN"/>
        </w:rPr>
        <w:t>NOTE:</w:t>
      </w:r>
      <w:r w:rsidRPr="001C3385">
        <w:rPr>
          <w:rFonts w:ascii="Times New Roman" w:eastAsia="Times New Roman" w:hAnsi="Times New Roman" w:cs="Times New Roman"/>
          <w:sz w:val="20"/>
          <w:szCs w:val="20"/>
          <w:lang w:val="en-GB" w:eastAsia="zh-CN"/>
        </w:rPr>
        <w:tab/>
        <w:t>The sender may send such information before the supported features for a resource have been determined.</w:t>
      </w:r>
    </w:p>
    <w:p w14:paraId="12BB849C" w14:textId="77777777"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rPr>
        <w:t xml:space="preserve">For an API that does not define any resources, only custom operations without associated resources or notifications without subscription will be used. For such APIs, if a feature negotiation is desired, the </w:t>
      </w:r>
      <w:r w:rsidRPr="001C3385">
        <w:rPr>
          <w:rFonts w:ascii="Times New Roman" w:eastAsia="Times New Roman" w:hAnsi="Times New Roman" w:cs="Times New Roman"/>
          <w:sz w:val="20"/>
          <w:szCs w:val="20"/>
          <w:lang w:val="en-GB"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1C3385">
        <w:rPr>
          <w:rFonts w:ascii="Times New Roman" w:eastAsia="Times New Roman" w:hAnsi="Times New Roman" w:cs="Times New Roman"/>
          <w:sz w:val="20"/>
          <w:szCs w:val="20"/>
          <w:lang w:val="en-GB"/>
        </w:rPr>
        <w:t xml:space="preserve">indicate its supported features for that API within </w:t>
      </w:r>
      <w:r w:rsidRPr="001C3385">
        <w:rPr>
          <w:rFonts w:ascii="Times New Roman" w:eastAsia="Times New Roman" w:hAnsi="Times New Roman" w:cs="Times New Roman"/>
          <w:sz w:val="20"/>
          <w:szCs w:val="20"/>
          <w:lang w:val="en-GB" w:eastAsia="zh-CN"/>
        </w:rPr>
        <w:t xml:space="preserve">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t>
      </w:r>
      <w:r w:rsidRPr="001C3385">
        <w:rPr>
          <w:rFonts w:ascii="Times New Roman" w:eastAsia="Times New Roman" w:hAnsi="Times New Roman" w:cs="Times New Roman"/>
          <w:sz w:val="20"/>
          <w:szCs w:val="20"/>
          <w:lang w:val="en-GB" w:eastAsia="zh-CN"/>
        </w:rPr>
        <w:lastRenderedPageBreak/>
        <w:t>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3EDB0A05" w14:textId="04F81A86"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eastAsia="zh-CN"/>
        </w:rPr>
        <w:t>Additionally, a NF instance should register all the features it supports to the NRF, to enable NF Service Consumers to discover NF Service Producers supporting specific features.</w:t>
      </w:r>
      <w:ins w:id="40" w:author="Ericsson - JL CT4#105-e" w:date="2021-07-29T15:40:00Z">
        <w:r w:rsidR="0056241C">
          <w:rPr>
            <w:rFonts w:ascii="Times New Roman" w:eastAsia="Times New Roman" w:hAnsi="Times New Roman" w:cs="Times New Roman"/>
            <w:sz w:val="20"/>
            <w:szCs w:val="20"/>
            <w:lang w:val="en-GB" w:eastAsia="zh-CN"/>
          </w:rPr>
          <w:t xml:space="preserve"> A NF instance </w:t>
        </w:r>
        <w:r w:rsidR="0056241C" w:rsidRPr="001C3385">
          <w:rPr>
            <w:rFonts w:ascii="Times New Roman" w:eastAsia="Times New Roman" w:hAnsi="Times New Roman" w:cs="Times New Roman"/>
            <w:sz w:val="20"/>
            <w:szCs w:val="20"/>
            <w:lang w:val="en-GB" w:eastAsia="zh-CN"/>
          </w:rPr>
          <w:t xml:space="preserve">should register all the features it supports </w:t>
        </w:r>
      </w:ins>
      <w:ins w:id="41" w:author="Ericsson - JL CT4#105-e" w:date="2021-07-29T15:41:00Z">
        <w:r w:rsidR="0056241C">
          <w:rPr>
            <w:rFonts w:ascii="Times New Roman" w:eastAsia="Times New Roman" w:hAnsi="Times New Roman" w:cs="Times New Roman"/>
            <w:sz w:val="20"/>
            <w:szCs w:val="20"/>
            <w:lang w:val="en-GB" w:eastAsia="zh-CN"/>
          </w:rPr>
          <w:t xml:space="preserve">as NF Service Consumer in the </w:t>
        </w:r>
      </w:ins>
      <w:ins w:id="42" w:author="Ericsson - JL CT4#105-e" w:date="2021-07-29T16:41:00Z">
        <w:r w:rsidR="00AD638B">
          <w:rPr>
            <w:rFonts w:ascii="Times New Roman" w:eastAsia="Times New Roman" w:hAnsi="Times New Roman" w:cs="Times New Roman"/>
            <w:sz w:val="20"/>
            <w:szCs w:val="20"/>
            <w:lang w:val="en-GB" w:eastAsia="zh-CN"/>
          </w:rPr>
          <w:t xml:space="preserve">corresponding </w:t>
        </w:r>
      </w:ins>
      <w:ins w:id="43" w:author="Ericsson - JL CT4#105-e" w:date="2021-07-29T15:43:00Z">
        <w:r w:rsidR="0056241C">
          <w:rPr>
            <w:rFonts w:ascii="Times New Roman" w:eastAsia="Times New Roman" w:hAnsi="Times New Roman" w:cs="Times New Roman"/>
            <w:sz w:val="20"/>
            <w:szCs w:val="20"/>
            <w:lang w:val="en-GB" w:eastAsia="zh-CN"/>
          </w:rPr>
          <w:t xml:space="preserve">default notification subscription in its NF profile </w:t>
        </w:r>
      </w:ins>
      <w:ins w:id="44" w:author="Ericsson - JL CT4#105-e" w:date="2021-07-29T15:40:00Z">
        <w:r w:rsidR="0056241C" w:rsidRPr="001C3385">
          <w:rPr>
            <w:rFonts w:ascii="Times New Roman" w:eastAsia="Times New Roman" w:hAnsi="Times New Roman" w:cs="Times New Roman"/>
            <w:sz w:val="20"/>
            <w:szCs w:val="20"/>
            <w:lang w:val="en-GB" w:eastAsia="zh-CN"/>
          </w:rPr>
          <w:t xml:space="preserve">to the NRF, to enable NF Service </w:t>
        </w:r>
      </w:ins>
      <w:ins w:id="45" w:author="Ericsson - JL CT4#105-e" w:date="2021-07-29T15:43:00Z">
        <w:r w:rsidR="0056241C">
          <w:rPr>
            <w:rFonts w:ascii="Times New Roman" w:eastAsia="Times New Roman" w:hAnsi="Times New Roman" w:cs="Times New Roman"/>
            <w:sz w:val="20"/>
            <w:szCs w:val="20"/>
            <w:lang w:val="en-GB" w:eastAsia="zh-CN"/>
          </w:rPr>
          <w:t xml:space="preserve">Producer </w:t>
        </w:r>
      </w:ins>
      <w:ins w:id="46" w:author="Ericsson - JL CT4#105-e" w:date="2021-07-29T15:40:00Z">
        <w:r w:rsidR="0056241C" w:rsidRPr="001C3385">
          <w:rPr>
            <w:rFonts w:ascii="Times New Roman" w:eastAsia="Times New Roman" w:hAnsi="Times New Roman" w:cs="Times New Roman"/>
            <w:sz w:val="20"/>
            <w:szCs w:val="20"/>
            <w:lang w:val="en-GB" w:eastAsia="zh-CN"/>
          </w:rPr>
          <w:t xml:space="preserve">to </w:t>
        </w:r>
      </w:ins>
      <w:ins w:id="47" w:author="Ericsson - JL CT4#105-e" w:date="2021-07-29T15:54:00Z">
        <w:r w:rsidR="0059522B">
          <w:rPr>
            <w:rFonts w:ascii="Times New Roman" w:eastAsia="Times New Roman" w:hAnsi="Times New Roman" w:cs="Times New Roman"/>
            <w:sz w:val="20"/>
            <w:szCs w:val="20"/>
            <w:lang w:val="en-GB" w:eastAsia="zh-CN"/>
          </w:rPr>
          <w:t>select</w:t>
        </w:r>
      </w:ins>
      <w:ins w:id="48" w:author="Ericsson - JL CT4#105-e" w:date="2021-07-29T15:40:00Z">
        <w:r w:rsidR="0056241C" w:rsidRPr="001C3385">
          <w:rPr>
            <w:rFonts w:ascii="Times New Roman" w:eastAsia="Times New Roman" w:hAnsi="Times New Roman" w:cs="Times New Roman"/>
            <w:sz w:val="20"/>
            <w:szCs w:val="20"/>
            <w:lang w:val="en-GB" w:eastAsia="zh-CN"/>
          </w:rPr>
          <w:t xml:space="preserve"> NF Service </w:t>
        </w:r>
      </w:ins>
      <w:ins w:id="49" w:author="Ericsson - JL CT4#105-e" w:date="2021-07-29T15:43:00Z">
        <w:r w:rsidR="00463636">
          <w:rPr>
            <w:rFonts w:ascii="Times New Roman" w:eastAsia="Times New Roman" w:hAnsi="Times New Roman" w:cs="Times New Roman"/>
            <w:sz w:val="20"/>
            <w:szCs w:val="20"/>
            <w:lang w:val="en-GB" w:eastAsia="zh-CN"/>
          </w:rPr>
          <w:t xml:space="preserve">Consumer </w:t>
        </w:r>
      </w:ins>
      <w:ins w:id="50" w:author="Ericsson - JL CT4#105-e" w:date="2021-07-29T15:40:00Z">
        <w:r w:rsidR="0056241C" w:rsidRPr="001C3385">
          <w:rPr>
            <w:rFonts w:ascii="Times New Roman" w:eastAsia="Times New Roman" w:hAnsi="Times New Roman" w:cs="Times New Roman"/>
            <w:sz w:val="20"/>
            <w:szCs w:val="20"/>
            <w:lang w:val="en-GB" w:eastAsia="zh-CN"/>
          </w:rPr>
          <w:t>supporting specific features</w:t>
        </w:r>
      </w:ins>
      <w:ins w:id="51" w:author="Ericsson - JL CT4#105-e" w:date="2021-07-29T15:47:00Z">
        <w:r w:rsidR="00B92CF9">
          <w:rPr>
            <w:rFonts w:ascii="Times New Roman" w:eastAsia="Times New Roman" w:hAnsi="Times New Roman" w:cs="Times New Roman"/>
            <w:sz w:val="20"/>
            <w:szCs w:val="20"/>
            <w:lang w:val="en-GB" w:eastAsia="zh-CN"/>
          </w:rPr>
          <w:t>.</w:t>
        </w:r>
      </w:ins>
    </w:p>
    <w:p w14:paraId="741C483E" w14:textId="77777777" w:rsidR="001C3385" w:rsidRPr="001C3385" w:rsidRDefault="001C3385" w:rsidP="001C3385">
      <w:pPr>
        <w:spacing w:after="180"/>
        <w:rPr>
          <w:rFonts w:ascii="Times New Roman" w:eastAsia="Times New Roman" w:hAnsi="Times New Roman" w:cs="Times New Roman"/>
          <w:sz w:val="20"/>
          <w:szCs w:val="20"/>
          <w:lang w:val="en-GB" w:eastAsia="zh-CN"/>
        </w:rPr>
      </w:pPr>
      <w:r w:rsidRPr="001C3385">
        <w:rPr>
          <w:rFonts w:ascii="Times New Roman" w:eastAsia="Times New Roman" w:hAnsi="Times New Roman" w:cs="Times New Roman"/>
          <w:sz w:val="20"/>
          <w:szCs w:val="20"/>
          <w:lang w:val="en-GB" w:eastAsia="zh-CN"/>
        </w:rPr>
        <w:t>Specific requirements for support of Indirect Communication with Delegated Discovery are specified in clause 6.10.6.</w:t>
      </w:r>
    </w:p>
    <w:p w14:paraId="443454D5" w14:textId="77777777" w:rsidR="00943FF0" w:rsidRPr="00D1205D" w:rsidRDefault="00943FF0" w:rsidP="00A66130">
      <w:pPr>
        <w:rPr>
          <w:lang w:eastAsia="zh-CN"/>
        </w:rPr>
      </w:pPr>
    </w:p>
    <w:p w14:paraId="1715B80A" w14:textId="057C9F2C" w:rsidR="00EC20EC" w:rsidRPr="00F15238" w:rsidRDefault="00DF6C64" w:rsidP="00DF6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 Changes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CD09B" w14:textId="77777777" w:rsidR="00144B9F" w:rsidRDefault="00144B9F">
      <w:r>
        <w:separator/>
      </w:r>
    </w:p>
  </w:endnote>
  <w:endnote w:type="continuationSeparator" w:id="0">
    <w:p w14:paraId="23F6F871" w14:textId="77777777" w:rsidR="00144B9F" w:rsidRDefault="0014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5F585" w14:textId="77777777" w:rsidR="00144B9F" w:rsidRDefault="00144B9F">
      <w:r>
        <w:separator/>
      </w:r>
    </w:p>
  </w:footnote>
  <w:footnote w:type="continuationSeparator" w:id="0">
    <w:p w14:paraId="095A91E7" w14:textId="77777777" w:rsidR="00144B9F" w:rsidRDefault="00144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F"/>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07A2"/>
    <w:rsid w:val="00042005"/>
    <w:rsid w:val="00042289"/>
    <w:rsid w:val="00043B1F"/>
    <w:rsid w:val="000441EB"/>
    <w:rsid w:val="00044764"/>
    <w:rsid w:val="000453DC"/>
    <w:rsid w:val="0004602A"/>
    <w:rsid w:val="00046773"/>
    <w:rsid w:val="000472B9"/>
    <w:rsid w:val="00047B8A"/>
    <w:rsid w:val="000502AC"/>
    <w:rsid w:val="00050690"/>
    <w:rsid w:val="00053030"/>
    <w:rsid w:val="00056168"/>
    <w:rsid w:val="00057ED7"/>
    <w:rsid w:val="0006053D"/>
    <w:rsid w:val="000611F3"/>
    <w:rsid w:val="00064FC2"/>
    <w:rsid w:val="00065780"/>
    <w:rsid w:val="00065E73"/>
    <w:rsid w:val="00071C04"/>
    <w:rsid w:val="0007231C"/>
    <w:rsid w:val="000725B2"/>
    <w:rsid w:val="000743A7"/>
    <w:rsid w:val="00075AE7"/>
    <w:rsid w:val="00076723"/>
    <w:rsid w:val="0007758E"/>
    <w:rsid w:val="000776BE"/>
    <w:rsid w:val="00077774"/>
    <w:rsid w:val="00080474"/>
    <w:rsid w:val="000821A6"/>
    <w:rsid w:val="00085B09"/>
    <w:rsid w:val="00087323"/>
    <w:rsid w:val="000900F7"/>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2E3C"/>
    <w:rsid w:val="000C50DE"/>
    <w:rsid w:val="000C5FF4"/>
    <w:rsid w:val="000C6598"/>
    <w:rsid w:val="000D0D95"/>
    <w:rsid w:val="000D186A"/>
    <w:rsid w:val="000D234A"/>
    <w:rsid w:val="000D2D02"/>
    <w:rsid w:val="000D4C27"/>
    <w:rsid w:val="000D5B40"/>
    <w:rsid w:val="000D5E22"/>
    <w:rsid w:val="000E05FB"/>
    <w:rsid w:val="000E0E02"/>
    <w:rsid w:val="000E2C73"/>
    <w:rsid w:val="000E34B3"/>
    <w:rsid w:val="000E3F00"/>
    <w:rsid w:val="000E51E1"/>
    <w:rsid w:val="000E549F"/>
    <w:rsid w:val="000E7146"/>
    <w:rsid w:val="000E714D"/>
    <w:rsid w:val="000E7CA4"/>
    <w:rsid w:val="000F00D2"/>
    <w:rsid w:val="000F0A47"/>
    <w:rsid w:val="000F13DB"/>
    <w:rsid w:val="0010053E"/>
    <w:rsid w:val="001008D8"/>
    <w:rsid w:val="00101F6F"/>
    <w:rsid w:val="00103187"/>
    <w:rsid w:val="00103467"/>
    <w:rsid w:val="001065BD"/>
    <w:rsid w:val="0011219A"/>
    <w:rsid w:val="00112F53"/>
    <w:rsid w:val="001152A9"/>
    <w:rsid w:val="001154E0"/>
    <w:rsid w:val="001216A2"/>
    <w:rsid w:val="0012269C"/>
    <w:rsid w:val="001235C6"/>
    <w:rsid w:val="0012512F"/>
    <w:rsid w:val="00126440"/>
    <w:rsid w:val="00127D64"/>
    <w:rsid w:val="0013089B"/>
    <w:rsid w:val="00130FB8"/>
    <w:rsid w:val="00131AA7"/>
    <w:rsid w:val="00132AF5"/>
    <w:rsid w:val="00134734"/>
    <w:rsid w:val="00134F3D"/>
    <w:rsid w:val="00135D19"/>
    <w:rsid w:val="00136088"/>
    <w:rsid w:val="00137970"/>
    <w:rsid w:val="0014154A"/>
    <w:rsid w:val="00142AD2"/>
    <w:rsid w:val="00144751"/>
    <w:rsid w:val="00144B9F"/>
    <w:rsid w:val="00145D43"/>
    <w:rsid w:val="00146111"/>
    <w:rsid w:val="00146B52"/>
    <w:rsid w:val="00146C89"/>
    <w:rsid w:val="00150DE7"/>
    <w:rsid w:val="001512EE"/>
    <w:rsid w:val="0015172A"/>
    <w:rsid w:val="00151816"/>
    <w:rsid w:val="00151C3C"/>
    <w:rsid w:val="00154BA1"/>
    <w:rsid w:val="001558E2"/>
    <w:rsid w:val="00155ACF"/>
    <w:rsid w:val="001565A2"/>
    <w:rsid w:val="00160553"/>
    <w:rsid w:val="001625FD"/>
    <w:rsid w:val="00163944"/>
    <w:rsid w:val="001648C2"/>
    <w:rsid w:val="00164AA6"/>
    <w:rsid w:val="0016594E"/>
    <w:rsid w:val="00165C3E"/>
    <w:rsid w:val="0016690D"/>
    <w:rsid w:val="00170619"/>
    <w:rsid w:val="001711F4"/>
    <w:rsid w:val="00171C34"/>
    <w:rsid w:val="00172FD8"/>
    <w:rsid w:val="00173C89"/>
    <w:rsid w:val="0017480C"/>
    <w:rsid w:val="00175FA7"/>
    <w:rsid w:val="0017788C"/>
    <w:rsid w:val="00177AC2"/>
    <w:rsid w:val="00180416"/>
    <w:rsid w:val="001804E4"/>
    <w:rsid w:val="001849E4"/>
    <w:rsid w:val="00184A22"/>
    <w:rsid w:val="001853D8"/>
    <w:rsid w:val="00186D6F"/>
    <w:rsid w:val="00186FDF"/>
    <w:rsid w:val="00187521"/>
    <w:rsid w:val="00191381"/>
    <w:rsid w:val="0019146A"/>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5EBA"/>
    <w:rsid w:val="001B65C6"/>
    <w:rsid w:val="001B6FAE"/>
    <w:rsid w:val="001B7A65"/>
    <w:rsid w:val="001B7FBC"/>
    <w:rsid w:val="001C02C3"/>
    <w:rsid w:val="001C12F2"/>
    <w:rsid w:val="001C28F6"/>
    <w:rsid w:val="001C2964"/>
    <w:rsid w:val="001C2C82"/>
    <w:rsid w:val="001C3385"/>
    <w:rsid w:val="001C33FA"/>
    <w:rsid w:val="001C34D4"/>
    <w:rsid w:val="001C41A2"/>
    <w:rsid w:val="001C4713"/>
    <w:rsid w:val="001C4E91"/>
    <w:rsid w:val="001C6472"/>
    <w:rsid w:val="001C68E4"/>
    <w:rsid w:val="001C6AC6"/>
    <w:rsid w:val="001C71B2"/>
    <w:rsid w:val="001D14A7"/>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E7EE5"/>
    <w:rsid w:val="001F0FA3"/>
    <w:rsid w:val="001F306F"/>
    <w:rsid w:val="001F30B1"/>
    <w:rsid w:val="001F7A5D"/>
    <w:rsid w:val="00200980"/>
    <w:rsid w:val="002019C8"/>
    <w:rsid w:val="002030D4"/>
    <w:rsid w:val="00204409"/>
    <w:rsid w:val="0020457C"/>
    <w:rsid w:val="002058F9"/>
    <w:rsid w:val="0020643F"/>
    <w:rsid w:val="002066AD"/>
    <w:rsid w:val="00206F48"/>
    <w:rsid w:val="002119F3"/>
    <w:rsid w:val="00212CAD"/>
    <w:rsid w:val="0021541A"/>
    <w:rsid w:val="00216B9E"/>
    <w:rsid w:val="00216DDA"/>
    <w:rsid w:val="00220A1C"/>
    <w:rsid w:val="00223402"/>
    <w:rsid w:val="00224965"/>
    <w:rsid w:val="00225B54"/>
    <w:rsid w:val="00226DBD"/>
    <w:rsid w:val="00227CAC"/>
    <w:rsid w:val="00227EB9"/>
    <w:rsid w:val="00232E58"/>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1AD5"/>
    <w:rsid w:val="0026357E"/>
    <w:rsid w:val="00263C34"/>
    <w:rsid w:val="002640DD"/>
    <w:rsid w:val="00267079"/>
    <w:rsid w:val="00267D4E"/>
    <w:rsid w:val="002702D0"/>
    <w:rsid w:val="00270C83"/>
    <w:rsid w:val="00270F72"/>
    <w:rsid w:val="002725D7"/>
    <w:rsid w:val="00272B5F"/>
    <w:rsid w:val="00273276"/>
    <w:rsid w:val="002736F5"/>
    <w:rsid w:val="00273DA6"/>
    <w:rsid w:val="002748A5"/>
    <w:rsid w:val="0027520B"/>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A1BF3"/>
    <w:rsid w:val="002A6D05"/>
    <w:rsid w:val="002B0BB7"/>
    <w:rsid w:val="002B105C"/>
    <w:rsid w:val="002B106D"/>
    <w:rsid w:val="002B3025"/>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1480"/>
    <w:rsid w:val="00305409"/>
    <w:rsid w:val="00305FEB"/>
    <w:rsid w:val="0030729D"/>
    <w:rsid w:val="003076C5"/>
    <w:rsid w:val="00307C31"/>
    <w:rsid w:val="00312018"/>
    <w:rsid w:val="00312063"/>
    <w:rsid w:val="00314791"/>
    <w:rsid w:val="003149C6"/>
    <w:rsid w:val="00314F53"/>
    <w:rsid w:val="0031628B"/>
    <w:rsid w:val="00321402"/>
    <w:rsid w:val="00323402"/>
    <w:rsid w:val="00323BA4"/>
    <w:rsid w:val="003241AE"/>
    <w:rsid w:val="0032501C"/>
    <w:rsid w:val="00325767"/>
    <w:rsid w:val="00325C60"/>
    <w:rsid w:val="00326B97"/>
    <w:rsid w:val="00327283"/>
    <w:rsid w:val="003274C3"/>
    <w:rsid w:val="00327A07"/>
    <w:rsid w:val="00327E7D"/>
    <w:rsid w:val="0033012C"/>
    <w:rsid w:val="0033027B"/>
    <w:rsid w:val="003306AD"/>
    <w:rsid w:val="00330B11"/>
    <w:rsid w:val="00332C9D"/>
    <w:rsid w:val="00333433"/>
    <w:rsid w:val="003340CD"/>
    <w:rsid w:val="00336ABA"/>
    <w:rsid w:val="003372CF"/>
    <w:rsid w:val="0033739C"/>
    <w:rsid w:val="00337F15"/>
    <w:rsid w:val="003445A6"/>
    <w:rsid w:val="003450AD"/>
    <w:rsid w:val="00346CBB"/>
    <w:rsid w:val="00350022"/>
    <w:rsid w:val="00350896"/>
    <w:rsid w:val="00352AC4"/>
    <w:rsid w:val="003540CE"/>
    <w:rsid w:val="003552E8"/>
    <w:rsid w:val="00355A82"/>
    <w:rsid w:val="00356CD1"/>
    <w:rsid w:val="00357D36"/>
    <w:rsid w:val="0036002A"/>
    <w:rsid w:val="00360654"/>
    <w:rsid w:val="0036080A"/>
    <w:rsid w:val="00360956"/>
    <w:rsid w:val="003609EF"/>
    <w:rsid w:val="003611C8"/>
    <w:rsid w:val="00361F59"/>
    <w:rsid w:val="0036231A"/>
    <w:rsid w:val="00362963"/>
    <w:rsid w:val="00363C37"/>
    <w:rsid w:val="00363CB3"/>
    <w:rsid w:val="0036453D"/>
    <w:rsid w:val="00365D67"/>
    <w:rsid w:val="00365E5D"/>
    <w:rsid w:val="00366ADE"/>
    <w:rsid w:val="00367141"/>
    <w:rsid w:val="00371BB2"/>
    <w:rsid w:val="0037380B"/>
    <w:rsid w:val="0037408B"/>
    <w:rsid w:val="00374DD4"/>
    <w:rsid w:val="00376665"/>
    <w:rsid w:val="00380EA9"/>
    <w:rsid w:val="00381785"/>
    <w:rsid w:val="00381813"/>
    <w:rsid w:val="00381B7B"/>
    <w:rsid w:val="00381C96"/>
    <w:rsid w:val="003833FD"/>
    <w:rsid w:val="00384E90"/>
    <w:rsid w:val="003855F8"/>
    <w:rsid w:val="003913F8"/>
    <w:rsid w:val="003926E2"/>
    <w:rsid w:val="003930DF"/>
    <w:rsid w:val="00396232"/>
    <w:rsid w:val="00396D57"/>
    <w:rsid w:val="00397674"/>
    <w:rsid w:val="003A0D61"/>
    <w:rsid w:val="003A0F57"/>
    <w:rsid w:val="003A5306"/>
    <w:rsid w:val="003A62C4"/>
    <w:rsid w:val="003A672A"/>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D4ADF"/>
    <w:rsid w:val="003D5976"/>
    <w:rsid w:val="003D7747"/>
    <w:rsid w:val="003E10DC"/>
    <w:rsid w:val="003E12AA"/>
    <w:rsid w:val="003E1A36"/>
    <w:rsid w:val="003E222D"/>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20E5D"/>
    <w:rsid w:val="00421034"/>
    <w:rsid w:val="00421618"/>
    <w:rsid w:val="00421742"/>
    <w:rsid w:val="00421C2C"/>
    <w:rsid w:val="00423079"/>
    <w:rsid w:val="00423629"/>
    <w:rsid w:val="004242F1"/>
    <w:rsid w:val="00424FBB"/>
    <w:rsid w:val="00430EE5"/>
    <w:rsid w:val="00431E06"/>
    <w:rsid w:val="004322B9"/>
    <w:rsid w:val="00432ED3"/>
    <w:rsid w:val="004334BF"/>
    <w:rsid w:val="00434B2E"/>
    <w:rsid w:val="004353D9"/>
    <w:rsid w:val="004353EB"/>
    <w:rsid w:val="0043565E"/>
    <w:rsid w:val="00435C19"/>
    <w:rsid w:val="00436700"/>
    <w:rsid w:val="0043750A"/>
    <w:rsid w:val="00437D53"/>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6E7"/>
    <w:rsid w:val="0045592B"/>
    <w:rsid w:val="00455FD3"/>
    <w:rsid w:val="00456771"/>
    <w:rsid w:val="004571C2"/>
    <w:rsid w:val="0046057E"/>
    <w:rsid w:val="00462D5E"/>
    <w:rsid w:val="00463636"/>
    <w:rsid w:val="0046392D"/>
    <w:rsid w:val="004640B6"/>
    <w:rsid w:val="00466D1F"/>
    <w:rsid w:val="00467E7D"/>
    <w:rsid w:val="00470919"/>
    <w:rsid w:val="00472EC7"/>
    <w:rsid w:val="004734B5"/>
    <w:rsid w:val="00474AA0"/>
    <w:rsid w:val="0047674F"/>
    <w:rsid w:val="00476AAE"/>
    <w:rsid w:val="00476F8C"/>
    <w:rsid w:val="004836E9"/>
    <w:rsid w:val="004848B9"/>
    <w:rsid w:val="00484B90"/>
    <w:rsid w:val="00485257"/>
    <w:rsid w:val="004861EF"/>
    <w:rsid w:val="00490DC0"/>
    <w:rsid w:val="004912DD"/>
    <w:rsid w:val="00492CCF"/>
    <w:rsid w:val="00493803"/>
    <w:rsid w:val="00494C5D"/>
    <w:rsid w:val="00494C63"/>
    <w:rsid w:val="00495C7A"/>
    <w:rsid w:val="00496C85"/>
    <w:rsid w:val="00496CDC"/>
    <w:rsid w:val="004A0E05"/>
    <w:rsid w:val="004A14C8"/>
    <w:rsid w:val="004A14EC"/>
    <w:rsid w:val="004A28D0"/>
    <w:rsid w:val="004A45D4"/>
    <w:rsid w:val="004A6586"/>
    <w:rsid w:val="004A658B"/>
    <w:rsid w:val="004A7969"/>
    <w:rsid w:val="004B0140"/>
    <w:rsid w:val="004B01B6"/>
    <w:rsid w:val="004B19EA"/>
    <w:rsid w:val="004B1C61"/>
    <w:rsid w:val="004B1D01"/>
    <w:rsid w:val="004B2C83"/>
    <w:rsid w:val="004B315B"/>
    <w:rsid w:val="004B377F"/>
    <w:rsid w:val="004B452B"/>
    <w:rsid w:val="004B5FD0"/>
    <w:rsid w:val="004B75B7"/>
    <w:rsid w:val="004C01F9"/>
    <w:rsid w:val="004C037C"/>
    <w:rsid w:val="004C0510"/>
    <w:rsid w:val="004C06C7"/>
    <w:rsid w:val="004C092A"/>
    <w:rsid w:val="004C426B"/>
    <w:rsid w:val="004C45C5"/>
    <w:rsid w:val="004C5E6C"/>
    <w:rsid w:val="004C69F5"/>
    <w:rsid w:val="004C6C4B"/>
    <w:rsid w:val="004C752E"/>
    <w:rsid w:val="004C7D69"/>
    <w:rsid w:val="004D0308"/>
    <w:rsid w:val="004D0F74"/>
    <w:rsid w:val="004D1205"/>
    <w:rsid w:val="004D1FE1"/>
    <w:rsid w:val="004D2711"/>
    <w:rsid w:val="004D2A0F"/>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3EE"/>
    <w:rsid w:val="00500760"/>
    <w:rsid w:val="00500929"/>
    <w:rsid w:val="00502B82"/>
    <w:rsid w:val="00502DB6"/>
    <w:rsid w:val="00503230"/>
    <w:rsid w:val="00505861"/>
    <w:rsid w:val="0050797C"/>
    <w:rsid w:val="005123FD"/>
    <w:rsid w:val="00512F27"/>
    <w:rsid w:val="005140A7"/>
    <w:rsid w:val="005142C2"/>
    <w:rsid w:val="00514878"/>
    <w:rsid w:val="0051580D"/>
    <w:rsid w:val="005159C2"/>
    <w:rsid w:val="00515FD1"/>
    <w:rsid w:val="00516040"/>
    <w:rsid w:val="00522EB6"/>
    <w:rsid w:val="00525379"/>
    <w:rsid w:val="00530D21"/>
    <w:rsid w:val="005320F1"/>
    <w:rsid w:val="005326BE"/>
    <w:rsid w:val="005326BF"/>
    <w:rsid w:val="00532F96"/>
    <w:rsid w:val="005334A3"/>
    <w:rsid w:val="00534C38"/>
    <w:rsid w:val="00534CF5"/>
    <w:rsid w:val="00535FF8"/>
    <w:rsid w:val="00536A69"/>
    <w:rsid w:val="00537191"/>
    <w:rsid w:val="0054004A"/>
    <w:rsid w:val="005407B5"/>
    <w:rsid w:val="00540BE7"/>
    <w:rsid w:val="005411CE"/>
    <w:rsid w:val="00541C51"/>
    <w:rsid w:val="00541EB7"/>
    <w:rsid w:val="00541F77"/>
    <w:rsid w:val="005470A5"/>
    <w:rsid w:val="00547111"/>
    <w:rsid w:val="00554466"/>
    <w:rsid w:val="005551BC"/>
    <w:rsid w:val="005578B4"/>
    <w:rsid w:val="00561147"/>
    <w:rsid w:val="0056189A"/>
    <w:rsid w:val="0056241C"/>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629D"/>
    <w:rsid w:val="005865A0"/>
    <w:rsid w:val="00586EB8"/>
    <w:rsid w:val="005872F2"/>
    <w:rsid w:val="0059106A"/>
    <w:rsid w:val="00592AAA"/>
    <w:rsid w:val="00592D74"/>
    <w:rsid w:val="0059522B"/>
    <w:rsid w:val="00595CB8"/>
    <w:rsid w:val="005973C4"/>
    <w:rsid w:val="005A11E8"/>
    <w:rsid w:val="005A1EE4"/>
    <w:rsid w:val="005A4780"/>
    <w:rsid w:val="005A555C"/>
    <w:rsid w:val="005B549D"/>
    <w:rsid w:val="005B6C6F"/>
    <w:rsid w:val="005B77CC"/>
    <w:rsid w:val="005C0A4D"/>
    <w:rsid w:val="005C0CCF"/>
    <w:rsid w:val="005C1429"/>
    <w:rsid w:val="005C6CF9"/>
    <w:rsid w:val="005D29FD"/>
    <w:rsid w:val="005D3EC2"/>
    <w:rsid w:val="005D40FC"/>
    <w:rsid w:val="005D5B1F"/>
    <w:rsid w:val="005D7873"/>
    <w:rsid w:val="005D7E1B"/>
    <w:rsid w:val="005E053D"/>
    <w:rsid w:val="005E2C44"/>
    <w:rsid w:val="005E2FCA"/>
    <w:rsid w:val="005E4056"/>
    <w:rsid w:val="005E41E7"/>
    <w:rsid w:val="005E484B"/>
    <w:rsid w:val="005E4B82"/>
    <w:rsid w:val="005E52C0"/>
    <w:rsid w:val="005E5334"/>
    <w:rsid w:val="005E6A10"/>
    <w:rsid w:val="005F7A2A"/>
    <w:rsid w:val="005F7FB1"/>
    <w:rsid w:val="0060123F"/>
    <w:rsid w:val="00601267"/>
    <w:rsid w:val="0060143A"/>
    <w:rsid w:val="0060191C"/>
    <w:rsid w:val="00601B10"/>
    <w:rsid w:val="006036F4"/>
    <w:rsid w:val="00607619"/>
    <w:rsid w:val="00610B47"/>
    <w:rsid w:val="006122E3"/>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143"/>
    <w:rsid w:val="00631B37"/>
    <w:rsid w:val="00631E3E"/>
    <w:rsid w:val="0063216F"/>
    <w:rsid w:val="006322AF"/>
    <w:rsid w:val="006335DB"/>
    <w:rsid w:val="00633FAE"/>
    <w:rsid w:val="0063444C"/>
    <w:rsid w:val="00634805"/>
    <w:rsid w:val="00634E99"/>
    <w:rsid w:val="00640B05"/>
    <w:rsid w:val="00641508"/>
    <w:rsid w:val="00641E4F"/>
    <w:rsid w:val="00642AC3"/>
    <w:rsid w:val="006430BD"/>
    <w:rsid w:val="0064352E"/>
    <w:rsid w:val="00643543"/>
    <w:rsid w:val="006461F2"/>
    <w:rsid w:val="006464B9"/>
    <w:rsid w:val="00646733"/>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2B9E"/>
    <w:rsid w:val="00674134"/>
    <w:rsid w:val="006745C6"/>
    <w:rsid w:val="00675CDB"/>
    <w:rsid w:val="0067750D"/>
    <w:rsid w:val="00680E74"/>
    <w:rsid w:val="00681AAD"/>
    <w:rsid w:val="00682181"/>
    <w:rsid w:val="006821A4"/>
    <w:rsid w:val="00686B44"/>
    <w:rsid w:val="006917F9"/>
    <w:rsid w:val="006922A1"/>
    <w:rsid w:val="00693D6F"/>
    <w:rsid w:val="0069563C"/>
    <w:rsid w:val="00695808"/>
    <w:rsid w:val="006A00AB"/>
    <w:rsid w:val="006A00C8"/>
    <w:rsid w:val="006A076A"/>
    <w:rsid w:val="006A1F42"/>
    <w:rsid w:val="006A21F9"/>
    <w:rsid w:val="006A3253"/>
    <w:rsid w:val="006A6763"/>
    <w:rsid w:val="006A78EE"/>
    <w:rsid w:val="006B0C1D"/>
    <w:rsid w:val="006B1A7F"/>
    <w:rsid w:val="006B46FB"/>
    <w:rsid w:val="006B5960"/>
    <w:rsid w:val="006B5CAD"/>
    <w:rsid w:val="006B65FB"/>
    <w:rsid w:val="006B6923"/>
    <w:rsid w:val="006B6D4F"/>
    <w:rsid w:val="006C2EF3"/>
    <w:rsid w:val="006C3B23"/>
    <w:rsid w:val="006C4C86"/>
    <w:rsid w:val="006C5C48"/>
    <w:rsid w:val="006C5E59"/>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3A3"/>
    <w:rsid w:val="006E665F"/>
    <w:rsid w:val="006E7960"/>
    <w:rsid w:val="006F2C80"/>
    <w:rsid w:val="006F494F"/>
    <w:rsid w:val="006F4D15"/>
    <w:rsid w:val="006F4FC4"/>
    <w:rsid w:val="006F60E9"/>
    <w:rsid w:val="006F6218"/>
    <w:rsid w:val="006F7FC6"/>
    <w:rsid w:val="00705A65"/>
    <w:rsid w:val="0070685E"/>
    <w:rsid w:val="00706D3A"/>
    <w:rsid w:val="00707AB8"/>
    <w:rsid w:val="00707AF9"/>
    <w:rsid w:val="00712DA9"/>
    <w:rsid w:val="00714B74"/>
    <w:rsid w:val="00714E67"/>
    <w:rsid w:val="00715F18"/>
    <w:rsid w:val="00715F24"/>
    <w:rsid w:val="00716006"/>
    <w:rsid w:val="007160C1"/>
    <w:rsid w:val="00716B7C"/>
    <w:rsid w:val="00716F6A"/>
    <w:rsid w:val="007175C9"/>
    <w:rsid w:val="0072053F"/>
    <w:rsid w:val="00722BAB"/>
    <w:rsid w:val="007232EC"/>
    <w:rsid w:val="00724189"/>
    <w:rsid w:val="00725807"/>
    <w:rsid w:val="00726AEB"/>
    <w:rsid w:val="0073032D"/>
    <w:rsid w:val="007304D8"/>
    <w:rsid w:val="00732732"/>
    <w:rsid w:val="0073318D"/>
    <w:rsid w:val="00734BDD"/>
    <w:rsid w:val="00740F2A"/>
    <w:rsid w:val="007418AE"/>
    <w:rsid w:val="00745682"/>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766"/>
    <w:rsid w:val="00792342"/>
    <w:rsid w:val="00793766"/>
    <w:rsid w:val="00793E35"/>
    <w:rsid w:val="00795A94"/>
    <w:rsid w:val="007974D1"/>
    <w:rsid w:val="007977A8"/>
    <w:rsid w:val="007A21EE"/>
    <w:rsid w:val="007A2AF5"/>
    <w:rsid w:val="007A356B"/>
    <w:rsid w:val="007A4354"/>
    <w:rsid w:val="007A7A0C"/>
    <w:rsid w:val="007A7A93"/>
    <w:rsid w:val="007B2413"/>
    <w:rsid w:val="007B2F4A"/>
    <w:rsid w:val="007B512A"/>
    <w:rsid w:val="007B6D61"/>
    <w:rsid w:val="007B782E"/>
    <w:rsid w:val="007C2097"/>
    <w:rsid w:val="007C388E"/>
    <w:rsid w:val="007C561B"/>
    <w:rsid w:val="007D0222"/>
    <w:rsid w:val="007D107D"/>
    <w:rsid w:val="007D1878"/>
    <w:rsid w:val="007D4EF0"/>
    <w:rsid w:val="007D6590"/>
    <w:rsid w:val="007D6A07"/>
    <w:rsid w:val="007D6CD7"/>
    <w:rsid w:val="007D791D"/>
    <w:rsid w:val="007E0C4C"/>
    <w:rsid w:val="007E245E"/>
    <w:rsid w:val="007E3A37"/>
    <w:rsid w:val="007E5F40"/>
    <w:rsid w:val="007F1CF4"/>
    <w:rsid w:val="007F2E86"/>
    <w:rsid w:val="007F38B4"/>
    <w:rsid w:val="007F4B69"/>
    <w:rsid w:val="007F5B52"/>
    <w:rsid w:val="007F600D"/>
    <w:rsid w:val="007F7259"/>
    <w:rsid w:val="007F764F"/>
    <w:rsid w:val="008026A5"/>
    <w:rsid w:val="00802D24"/>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0E21"/>
    <w:rsid w:val="008413DE"/>
    <w:rsid w:val="00843D93"/>
    <w:rsid w:val="008443FB"/>
    <w:rsid w:val="00844BDB"/>
    <w:rsid w:val="00844EEF"/>
    <w:rsid w:val="0085063F"/>
    <w:rsid w:val="00850A71"/>
    <w:rsid w:val="008511DD"/>
    <w:rsid w:val="00851D78"/>
    <w:rsid w:val="00852B7F"/>
    <w:rsid w:val="0085316F"/>
    <w:rsid w:val="00853A5A"/>
    <w:rsid w:val="00854B87"/>
    <w:rsid w:val="0085504E"/>
    <w:rsid w:val="0085585A"/>
    <w:rsid w:val="00856090"/>
    <w:rsid w:val="00857A7E"/>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63B9"/>
    <w:rsid w:val="00886503"/>
    <w:rsid w:val="00886700"/>
    <w:rsid w:val="0089008D"/>
    <w:rsid w:val="0089107A"/>
    <w:rsid w:val="00892E4F"/>
    <w:rsid w:val="00895A19"/>
    <w:rsid w:val="00895BD9"/>
    <w:rsid w:val="00895F64"/>
    <w:rsid w:val="0089627F"/>
    <w:rsid w:val="008A2050"/>
    <w:rsid w:val="008A35A2"/>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741"/>
    <w:rsid w:val="008D6B52"/>
    <w:rsid w:val="008D76AF"/>
    <w:rsid w:val="008E0279"/>
    <w:rsid w:val="008E1124"/>
    <w:rsid w:val="008E12EE"/>
    <w:rsid w:val="008E29FC"/>
    <w:rsid w:val="008E60F2"/>
    <w:rsid w:val="008E7921"/>
    <w:rsid w:val="008E7D54"/>
    <w:rsid w:val="008E7EEB"/>
    <w:rsid w:val="008F193E"/>
    <w:rsid w:val="008F1A99"/>
    <w:rsid w:val="008F1F17"/>
    <w:rsid w:val="008F2100"/>
    <w:rsid w:val="008F41D5"/>
    <w:rsid w:val="008F686C"/>
    <w:rsid w:val="008F68B0"/>
    <w:rsid w:val="00901CFB"/>
    <w:rsid w:val="00903623"/>
    <w:rsid w:val="0090402A"/>
    <w:rsid w:val="0090418A"/>
    <w:rsid w:val="00904D08"/>
    <w:rsid w:val="00904DEF"/>
    <w:rsid w:val="00905146"/>
    <w:rsid w:val="00905806"/>
    <w:rsid w:val="00906224"/>
    <w:rsid w:val="00906933"/>
    <w:rsid w:val="00906FC7"/>
    <w:rsid w:val="009100DC"/>
    <w:rsid w:val="00910BDD"/>
    <w:rsid w:val="00911B11"/>
    <w:rsid w:val="00912F2A"/>
    <w:rsid w:val="009148DE"/>
    <w:rsid w:val="00914ED0"/>
    <w:rsid w:val="00916234"/>
    <w:rsid w:val="00917838"/>
    <w:rsid w:val="009204E5"/>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3FF0"/>
    <w:rsid w:val="0094482D"/>
    <w:rsid w:val="009454C6"/>
    <w:rsid w:val="00947784"/>
    <w:rsid w:val="00951166"/>
    <w:rsid w:val="009522D8"/>
    <w:rsid w:val="00952DF0"/>
    <w:rsid w:val="00952E16"/>
    <w:rsid w:val="009541EB"/>
    <w:rsid w:val="00956201"/>
    <w:rsid w:val="009611B5"/>
    <w:rsid w:val="009615B3"/>
    <w:rsid w:val="00961F5A"/>
    <w:rsid w:val="0096202F"/>
    <w:rsid w:val="00962A14"/>
    <w:rsid w:val="00965271"/>
    <w:rsid w:val="0096551D"/>
    <w:rsid w:val="00970195"/>
    <w:rsid w:val="009711C3"/>
    <w:rsid w:val="00971BC4"/>
    <w:rsid w:val="009728AC"/>
    <w:rsid w:val="0097410D"/>
    <w:rsid w:val="009747D1"/>
    <w:rsid w:val="00975179"/>
    <w:rsid w:val="009753FA"/>
    <w:rsid w:val="00975F83"/>
    <w:rsid w:val="00975FEF"/>
    <w:rsid w:val="0097672F"/>
    <w:rsid w:val="009777D9"/>
    <w:rsid w:val="0098008F"/>
    <w:rsid w:val="009804CF"/>
    <w:rsid w:val="0098234B"/>
    <w:rsid w:val="00983473"/>
    <w:rsid w:val="00983840"/>
    <w:rsid w:val="00984552"/>
    <w:rsid w:val="009849BA"/>
    <w:rsid w:val="00984D4C"/>
    <w:rsid w:val="0098511A"/>
    <w:rsid w:val="00985843"/>
    <w:rsid w:val="00990931"/>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5987"/>
    <w:rsid w:val="009C59FD"/>
    <w:rsid w:val="009C6ADA"/>
    <w:rsid w:val="009C6BF9"/>
    <w:rsid w:val="009D00EF"/>
    <w:rsid w:val="009D0FFF"/>
    <w:rsid w:val="009D2706"/>
    <w:rsid w:val="009D287F"/>
    <w:rsid w:val="009D35B9"/>
    <w:rsid w:val="009D3676"/>
    <w:rsid w:val="009D4610"/>
    <w:rsid w:val="009D5EA1"/>
    <w:rsid w:val="009D68FB"/>
    <w:rsid w:val="009D76B2"/>
    <w:rsid w:val="009D7ECD"/>
    <w:rsid w:val="009E3297"/>
    <w:rsid w:val="009E467E"/>
    <w:rsid w:val="009E5698"/>
    <w:rsid w:val="009E656B"/>
    <w:rsid w:val="009E6786"/>
    <w:rsid w:val="009E7541"/>
    <w:rsid w:val="009F12F9"/>
    <w:rsid w:val="009F199B"/>
    <w:rsid w:val="009F26AE"/>
    <w:rsid w:val="009F341D"/>
    <w:rsid w:val="009F3717"/>
    <w:rsid w:val="009F4582"/>
    <w:rsid w:val="009F734F"/>
    <w:rsid w:val="00A02F95"/>
    <w:rsid w:val="00A03A1C"/>
    <w:rsid w:val="00A04F45"/>
    <w:rsid w:val="00A05637"/>
    <w:rsid w:val="00A05E2F"/>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2657D"/>
    <w:rsid w:val="00A339DD"/>
    <w:rsid w:val="00A34262"/>
    <w:rsid w:val="00A3485E"/>
    <w:rsid w:val="00A361D9"/>
    <w:rsid w:val="00A36BBC"/>
    <w:rsid w:val="00A3772B"/>
    <w:rsid w:val="00A402BD"/>
    <w:rsid w:val="00A41850"/>
    <w:rsid w:val="00A43BF0"/>
    <w:rsid w:val="00A44A91"/>
    <w:rsid w:val="00A44FD6"/>
    <w:rsid w:val="00A45718"/>
    <w:rsid w:val="00A47E70"/>
    <w:rsid w:val="00A50CF0"/>
    <w:rsid w:val="00A51D61"/>
    <w:rsid w:val="00A53428"/>
    <w:rsid w:val="00A54440"/>
    <w:rsid w:val="00A56358"/>
    <w:rsid w:val="00A56BE2"/>
    <w:rsid w:val="00A56DE4"/>
    <w:rsid w:val="00A576F4"/>
    <w:rsid w:val="00A57915"/>
    <w:rsid w:val="00A61160"/>
    <w:rsid w:val="00A617DA"/>
    <w:rsid w:val="00A6275C"/>
    <w:rsid w:val="00A760ED"/>
    <w:rsid w:val="00A7611B"/>
    <w:rsid w:val="00A7671C"/>
    <w:rsid w:val="00A803FC"/>
    <w:rsid w:val="00A80C32"/>
    <w:rsid w:val="00A81713"/>
    <w:rsid w:val="00A81F8B"/>
    <w:rsid w:val="00A8406B"/>
    <w:rsid w:val="00A85357"/>
    <w:rsid w:val="00A85F0E"/>
    <w:rsid w:val="00A86D99"/>
    <w:rsid w:val="00A87650"/>
    <w:rsid w:val="00A87E6A"/>
    <w:rsid w:val="00A90B04"/>
    <w:rsid w:val="00A91D58"/>
    <w:rsid w:val="00A924B1"/>
    <w:rsid w:val="00A9722D"/>
    <w:rsid w:val="00A97547"/>
    <w:rsid w:val="00A97E88"/>
    <w:rsid w:val="00AA2508"/>
    <w:rsid w:val="00AA2CBC"/>
    <w:rsid w:val="00AA3EEB"/>
    <w:rsid w:val="00AA58FB"/>
    <w:rsid w:val="00AB02C9"/>
    <w:rsid w:val="00AB30BC"/>
    <w:rsid w:val="00AB34E3"/>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2762"/>
    <w:rsid w:val="00AD5CFA"/>
    <w:rsid w:val="00AD638B"/>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00D7"/>
    <w:rsid w:val="00B1156A"/>
    <w:rsid w:val="00B158B2"/>
    <w:rsid w:val="00B2010E"/>
    <w:rsid w:val="00B20ECC"/>
    <w:rsid w:val="00B22DEA"/>
    <w:rsid w:val="00B2450B"/>
    <w:rsid w:val="00B258BB"/>
    <w:rsid w:val="00B300EA"/>
    <w:rsid w:val="00B30C0E"/>
    <w:rsid w:val="00B322F0"/>
    <w:rsid w:val="00B33CA5"/>
    <w:rsid w:val="00B359FC"/>
    <w:rsid w:val="00B43E28"/>
    <w:rsid w:val="00B43ECD"/>
    <w:rsid w:val="00B43EF2"/>
    <w:rsid w:val="00B452A2"/>
    <w:rsid w:val="00B47A09"/>
    <w:rsid w:val="00B50EA8"/>
    <w:rsid w:val="00B51B1D"/>
    <w:rsid w:val="00B52516"/>
    <w:rsid w:val="00B5389A"/>
    <w:rsid w:val="00B54EAC"/>
    <w:rsid w:val="00B55812"/>
    <w:rsid w:val="00B56F14"/>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290E"/>
    <w:rsid w:val="00B73A22"/>
    <w:rsid w:val="00B73B86"/>
    <w:rsid w:val="00B742A8"/>
    <w:rsid w:val="00B744FA"/>
    <w:rsid w:val="00B7495E"/>
    <w:rsid w:val="00B75F5E"/>
    <w:rsid w:val="00B7622B"/>
    <w:rsid w:val="00B76FB8"/>
    <w:rsid w:val="00B808BC"/>
    <w:rsid w:val="00B81A39"/>
    <w:rsid w:val="00B868F9"/>
    <w:rsid w:val="00B86E39"/>
    <w:rsid w:val="00B87804"/>
    <w:rsid w:val="00B9232C"/>
    <w:rsid w:val="00B928CE"/>
    <w:rsid w:val="00B92CF9"/>
    <w:rsid w:val="00B93057"/>
    <w:rsid w:val="00B947B0"/>
    <w:rsid w:val="00B94ACF"/>
    <w:rsid w:val="00B953A8"/>
    <w:rsid w:val="00B959FF"/>
    <w:rsid w:val="00B968C8"/>
    <w:rsid w:val="00B96CA1"/>
    <w:rsid w:val="00B975FC"/>
    <w:rsid w:val="00B97D5C"/>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93A"/>
    <w:rsid w:val="00BB6B69"/>
    <w:rsid w:val="00BB7ADC"/>
    <w:rsid w:val="00BB7CA9"/>
    <w:rsid w:val="00BC08D7"/>
    <w:rsid w:val="00BC22D3"/>
    <w:rsid w:val="00BC3A7E"/>
    <w:rsid w:val="00BC3D89"/>
    <w:rsid w:val="00BC4A74"/>
    <w:rsid w:val="00BC659B"/>
    <w:rsid w:val="00BC6BFC"/>
    <w:rsid w:val="00BC717D"/>
    <w:rsid w:val="00BD00BD"/>
    <w:rsid w:val="00BD0AD9"/>
    <w:rsid w:val="00BD273D"/>
    <w:rsid w:val="00BD279D"/>
    <w:rsid w:val="00BD2E2D"/>
    <w:rsid w:val="00BD3124"/>
    <w:rsid w:val="00BD4F70"/>
    <w:rsid w:val="00BD535F"/>
    <w:rsid w:val="00BD65BD"/>
    <w:rsid w:val="00BD6BB8"/>
    <w:rsid w:val="00BD6C94"/>
    <w:rsid w:val="00BD7131"/>
    <w:rsid w:val="00BD7806"/>
    <w:rsid w:val="00BD7BDB"/>
    <w:rsid w:val="00BE019C"/>
    <w:rsid w:val="00BE08EB"/>
    <w:rsid w:val="00BE16B1"/>
    <w:rsid w:val="00BE3140"/>
    <w:rsid w:val="00BE31E1"/>
    <w:rsid w:val="00BE38CF"/>
    <w:rsid w:val="00BE6D7F"/>
    <w:rsid w:val="00BF47EB"/>
    <w:rsid w:val="00BF5693"/>
    <w:rsid w:val="00C012DD"/>
    <w:rsid w:val="00C03A6E"/>
    <w:rsid w:val="00C043F6"/>
    <w:rsid w:val="00C1125A"/>
    <w:rsid w:val="00C11DA3"/>
    <w:rsid w:val="00C12742"/>
    <w:rsid w:val="00C1389E"/>
    <w:rsid w:val="00C13E10"/>
    <w:rsid w:val="00C14942"/>
    <w:rsid w:val="00C15509"/>
    <w:rsid w:val="00C159C5"/>
    <w:rsid w:val="00C16C7A"/>
    <w:rsid w:val="00C200C6"/>
    <w:rsid w:val="00C21F97"/>
    <w:rsid w:val="00C26619"/>
    <w:rsid w:val="00C26C18"/>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4A09"/>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40C"/>
    <w:rsid w:val="00CE17D6"/>
    <w:rsid w:val="00CE34B2"/>
    <w:rsid w:val="00CF1A93"/>
    <w:rsid w:val="00CF2B15"/>
    <w:rsid w:val="00CF466C"/>
    <w:rsid w:val="00CF4977"/>
    <w:rsid w:val="00CF54AA"/>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4A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4731"/>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31D8"/>
    <w:rsid w:val="00D7468E"/>
    <w:rsid w:val="00D7551E"/>
    <w:rsid w:val="00D759FD"/>
    <w:rsid w:val="00D75CC1"/>
    <w:rsid w:val="00D75F05"/>
    <w:rsid w:val="00D763A1"/>
    <w:rsid w:val="00D766FD"/>
    <w:rsid w:val="00D76BA7"/>
    <w:rsid w:val="00D8025E"/>
    <w:rsid w:val="00D80ECC"/>
    <w:rsid w:val="00D83723"/>
    <w:rsid w:val="00D84B88"/>
    <w:rsid w:val="00D84CC1"/>
    <w:rsid w:val="00D87AF5"/>
    <w:rsid w:val="00D90B46"/>
    <w:rsid w:val="00D91471"/>
    <w:rsid w:val="00D933D4"/>
    <w:rsid w:val="00D93753"/>
    <w:rsid w:val="00D95840"/>
    <w:rsid w:val="00D96B8F"/>
    <w:rsid w:val="00D97CE2"/>
    <w:rsid w:val="00DA0F9B"/>
    <w:rsid w:val="00DA150C"/>
    <w:rsid w:val="00DA36A1"/>
    <w:rsid w:val="00DA5ADA"/>
    <w:rsid w:val="00DA5B0D"/>
    <w:rsid w:val="00DB0A9C"/>
    <w:rsid w:val="00DB1448"/>
    <w:rsid w:val="00DB3AD3"/>
    <w:rsid w:val="00DB3BED"/>
    <w:rsid w:val="00DB3EEE"/>
    <w:rsid w:val="00DB40F2"/>
    <w:rsid w:val="00DB6730"/>
    <w:rsid w:val="00DC1D0D"/>
    <w:rsid w:val="00DC2462"/>
    <w:rsid w:val="00DC493D"/>
    <w:rsid w:val="00DC4B44"/>
    <w:rsid w:val="00DC5184"/>
    <w:rsid w:val="00DC596F"/>
    <w:rsid w:val="00DD03CA"/>
    <w:rsid w:val="00DD0FD8"/>
    <w:rsid w:val="00DD3223"/>
    <w:rsid w:val="00DD3FA2"/>
    <w:rsid w:val="00DD43C2"/>
    <w:rsid w:val="00DE1BB2"/>
    <w:rsid w:val="00DE20FB"/>
    <w:rsid w:val="00DE34CF"/>
    <w:rsid w:val="00DE3B3F"/>
    <w:rsid w:val="00DE6CB6"/>
    <w:rsid w:val="00DE737B"/>
    <w:rsid w:val="00DF00B5"/>
    <w:rsid w:val="00DF0CDD"/>
    <w:rsid w:val="00DF148F"/>
    <w:rsid w:val="00DF1F5B"/>
    <w:rsid w:val="00DF6C64"/>
    <w:rsid w:val="00DF71DD"/>
    <w:rsid w:val="00E00E3A"/>
    <w:rsid w:val="00E016EF"/>
    <w:rsid w:val="00E01B08"/>
    <w:rsid w:val="00E01B31"/>
    <w:rsid w:val="00E02268"/>
    <w:rsid w:val="00E02C16"/>
    <w:rsid w:val="00E02E0C"/>
    <w:rsid w:val="00E04F71"/>
    <w:rsid w:val="00E058D6"/>
    <w:rsid w:val="00E0763A"/>
    <w:rsid w:val="00E103AD"/>
    <w:rsid w:val="00E135BB"/>
    <w:rsid w:val="00E13946"/>
    <w:rsid w:val="00E13F3D"/>
    <w:rsid w:val="00E15AF0"/>
    <w:rsid w:val="00E15FDB"/>
    <w:rsid w:val="00E17B48"/>
    <w:rsid w:val="00E22D30"/>
    <w:rsid w:val="00E23F03"/>
    <w:rsid w:val="00E253E6"/>
    <w:rsid w:val="00E259BE"/>
    <w:rsid w:val="00E26B28"/>
    <w:rsid w:val="00E31CBB"/>
    <w:rsid w:val="00E326D9"/>
    <w:rsid w:val="00E34898"/>
    <w:rsid w:val="00E35490"/>
    <w:rsid w:val="00E3612A"/>
    <w:rsid w:val="00E40DC1"/>
    <w:rsid w:val="00E41183"/>
    <w:rsid w:val="00E41B05"/>
    <w:rsid w:val="00E41DEB"/>
    <w:rsid w:val="00E41EBD"/>
    <w:rsid w:val="00E426AA"/>
    <w:rsid w:val="00E4278A"/>
    <w:rsid w:val="00E43486"/>
    <w:rsid w:val="00E52B56"/>
    <w:rsid w:val="00E5653E"/>
    <w:rsid w:val="00E56EF1"/>
    <w:rsid w:val="00E574E1"/>
    <w:rsid w:val="00E57811"/>
    <w:rsid w:val="00E60783"/>
    <w:rsid w:val="00E60E63"/>
    <w:rsid w:val="00E644EC"/>
    <w:rsid w:val="00E7162C"/>
    <w:rsid w:val="00E72D59"/>
    <w:rsid w:val="00E74F58"/>
    <w:rsid w:val="00E8079D"/>
    <w:rsid w:val="00E81744"/>
    <w:rsid w:val="00E83EEC"/>
    <w:rsid w:val="00E86304"/>
    <w:rsid w:val="00E865C9"/>
    <w:rsid w:val="00E90992"/>
    <w:rsid w:val="00E90E00"/>
    <w:rsid w:val="00E9220E"/>
    <w:rsid w:val="00E9251E"/>
    <w:rsid w:val="00E9269C"/>
    <w:rsid w:val="00E943FB"/>
    <w:rsid w:val="00E958F5"/>
    <w:rsid w:val="00E96243"/>
    <w:rsid w:val="00EA0FB7"/>
    <w:rsid w:val="00EA1031"/>
    <w:rsid w:val="00EA1048"/>
    <w:rsid w:val="00EA1175"/>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EF3"/>
    <w:rsid w:val="00EC2FC4"/>
    <w:rsid w:val="00EC343B"/>
    <w:rsid w:val="00EC3A44"/>
    <w:rsid w:val="00EC430D"/>
    <w:rsid w:val="00EC6FF7"/>
    <w:rsid w:val="00EC73CB"/>
    <w:rsid w:val="00EC7F4A"/>
    <w:rsid w:val="00ED0CB6"/>
    <w:rsid w:val="00ED1B0D"/>
    <w:rsid w:val="00ED1C76"/>
    <w:rsid w:val="00ED209A"/>
    <w:rsid w:val="00ED307C"/>
    <w:rsid w:val="00ED519F"/>
    <w:rsid w:val="00ED531C"/>
    <w:rsid w:val="00ED6295"/>
    <w:rsid w:val="00EE32EF"/>
    <w:rsid w:val="00EE404F"/>
    <w:rsid w:val="00EE65EF"/>
    <w:rsid w:val="00EE7D7C"/>
    <w:rsid w:val="00EF059C"/>
    <w:rsid w:val="00EF07F9"/>
    <w:rsid w:val="00EF498B"/>
    <w:rsid w:val="00EF588B"/>
    <w:rsid w:val="00EF5BEE"/>
    <w:rsid w:val="00EF6FB8"/>
    <w:rsid w:val="00F0010E"/>
    <w:rsid w:val="00F00A16"/>
    <w:rsid w:val="00F03179"/>
    <w:rsid w:val="00F036E8"/>
    <w:rsid w:val="00F04B71"/>
    <w:rsid w:val="00F05C73"/>
    <w:rsid w:val="00F0710A"/>
    <w:rsid w:val="00F105FB"/>
    <w:rsid w:val="00F1130E"/>
    <w:rsid w:val="00F1157E"/>
    <w:rsid w:val="00F11B85"/>
    <w:rsid w:val="00F11DAC"/>
    <w:rsid w:val="00F1363B"/>
    <w:rsid w:val="00F1381F"/>
    <w:rsid w:val="00F13D0F"/>
    <w:rsid w:val="00F16E51"/>
    <w:rsid w:val="00F209A5"/>
    <w:rsid w:val="00F25D98"/>
    <w:rsid w:val="00F261B2"/>
    <w:rsid w:val="00F269E9"/>
    <w:rsid w:val="00F300FB"/>
    <w:rsid w:val="00F30327"/>
    <w:rsid w:val="00F33576"/>
    <w:rsid w:val="00F354A1"/>
    <w:rsid w:val="00F36906"/>
    <w:rsid w:val="00F378DD"/>
    <w:rsid w:val="00F422E5"/>
    <w:rsid w:val="00F42FE8"/>
    <w:rsid w:val="00F43CAE"/>
    <w:rsid w:val="00F44426"/>
    <w:rsid w:val="00F44E3D"/>
    <w:rsid w:val="00F4509E"/>
    <w:rsid w:val="00F5135E"/>
    <w:rsid w:val="00F51730"/>
    <w:rsid w:val="00F54288"/>
    <w:rsid w:val="00F54314"/>
    <w:rsid w:val="00F549B1"/>
    <w:rsid w:val="00F5531B"/>
    <w:rsid w:val="00F55975"/>
    <w:rsid w:val="00F56015"/>
    <w:rsid w:val="00F5719F"/>
    <w:rsid w:val="00F602D8"/>
    <w:rsid w:val="00F60CBF"/>
    <w:rsid w:val="00F610A9"/>
    <w:rsid w:val="00F62B06"/>
    <w:rsid w:val="00F636C3"/>
    <w:rsid w:val="00F65EF9"/>
    <w:rsid w:val="00F66D05"/>
    <w:rsid w:val="00F676A0"/>
    <w:rsid w:val="00F7072F"/>
    <w:rsid w:val="00F7078A"/>
    <w:rsid w:val="00F70CD6"/>
    <w:rsid w:val="00F80B9F"/>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5D3C"/>
    <w:rsid w:val="00FB6386"/>
    <w:rsid w:val="00FC030E"/>
    <w:rsid w:val="00FC1ED5"/>
    <w:rsid w:val="00FC27C0"/>
    <w:rsid w:val="00FC29CB"/>
    <w:rsid w:val="00FC621F"/>
    <w:rsid w:val="00FC7622"/>
    <w:rsid w:val="00FC79FE"/>
    <w:rsid w:val="00FC7DC7"/>
    <w:rsid w:val="00FD0BDF"/>
    <w:rsid w:val="00FD1807"/>
    <w:rsid w:val="00FD3EB4"/>
    <w:rsid w:val="00FD4006"/>
    <w:rsid w:val="00FD5052"/>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E5"/>
    <w:rPr>
      <w:rFonts w:ascii="Calibri" w:eastAsia="MS PGothic"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0B7FED"/>
    <w:rPr>
      <w:rFonts w:ascii="Times New Roman" w:eastAsia="Times New Roma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ascii="Times New Roman" w:eastAsia="Times New Roman" w:hAnsi="Times New Roman" w:cs="Times New Roman"/>
      <w:b/>
      <w:i/>
      <w:sz w:val="26"/>
      <w:szCs w:val="20"/>
      <w:lang w:val="en-GB"/>
    </w:rPr>
  </w:style>
  <w:style w:type="paragraph" w:customStyle="1" w:styleId="INDENT1">
    <w:name w:val="INDENT1"/>
    <w:basedOn w:val="Normal"/>
    <w:rsid w:val="00EC20EC"/>
    <w:pPr>
      <w:spacing w:after="180"/>
      <w:ind w:left="851"/>
    </w:pPr>
    <w:rPr>
      <w:rFonts w:ascii="Times New Roman" w:eastAsia="Times New Roman" w:hAnsi="Times New Roman" w:cs="Times New Roman"/>
      <w:sz w:val="20"/>
      <w:szCs w:val="20"/>
      <w:lang w:val="en-GB"/>
    </w:rPr>
  </w:style>
  <w:style w:type="paragraph" w:customStyle="1" w:styleId="INDENT2">
    <w:name w:val="INDENT2"/>
    <w:basedOn w:val="Normal"/>
    <w:rsid w:val="00EC20EC"/>
    <w:pPr>
      <w:spacing w:after="180"/>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EC20EC"/>
    <w:pPr>
      <w:spacing w:after="180"/>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EC20EC"/>
    <w:pPr>
      <w:keepNext/>
      <w:keepLines/>
      <w:spacing w:after="180"/>
    </w:pPr>
    <w:rPr>
      <w:rFonts w:ascii="Times New Roman" w:eastAsia="Times New Roman" w:hAnsi="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ascii="Times New Roman" w:eastAsia="Times New Roman" w:hAnsi="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Editor's Note Char1"/>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74909">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973407829">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3</Pages>
  <Words>1367</Words>
  <Characters>7796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666</cp:revision>
  <cp:lastPrinted>1900-01-01T08:00:00Z</cp:lastPrinted>
  <dcterms:created xsi:type="dcterms:W3CDTF">2021-03-24T07:58:00Z</dcterms:created>
  <dcterms:modified xsi:type="dcterms:W3CDTF">2021-08-09T03:39:00Z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